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ECB3AA3"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4B0D0A">
        <w:rPr>
          <w:b/>
          <w:sz w:val="24"/>
        </w:rPr>
        <w:t>5560</w:t>
      </w:r>
    </w:p>
    <w:p w14:paraId="50718B3F" w14:textId="582BE14A" w:rsidR="00D70F07" w:rsidRPr="00DC07AB" w:rsidRDefault="000A1CE9" w:rsidP="000A1CE9">
      <w:pPr>
        <w:pStyle w:val="CRCoverPage"/>
        <w:outlineLvl w:val="0"/>
        <w:rPr>
          <w:b/>
          <w:sz w:val="24"/>
        </w:rPr>
      </w:pPr>
      <w:r w:rsidRPr="00DC07AB">
        <w:rPr>
          <w:b/>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67C5896C"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DD4BB7">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5C8E3B70" w:rsidR="00BB18BD" w:rsidRPr="00410371" w:rsidRDefault="00571C73" w:rsidP="00087C73">
            <w:pPr>
              <w:pStyle w:val="CRCoverPage"/>
              <w:spacing w:after="0"/>
            </w:pPr>
            <w:r>
              <w:rPr>
                <w:b/>
                <w:sz w:val="28"/>
                <w:lang w:eastAsia="ko-KR"/>
              </w:rPr>
              <w:t xml:space="preserve"> </w:t>
            </w:r>
            <w:r w:rsidR="004B0D0A">
              <w:rPr>
                <w:b/>
                <w:sz w:val="28"/>
                <w:lang w:eastAsia="ko-KR"/>
              </w:rPr>
              <w:t>6546</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77777777" w:rsidR="00BB18BD" w:rsidRPr="00410371" w:rsidRDefault="00BB18BD" w:rsidP="00087C73">
            <w:pPr>
              <w:pStyle w:val="CRCoverPage"/>
              <w:spacing w:after="0"/>
              <w:jc w:val="center"/>
              <w:rPr>
                <w:b/>
              </w:rPr>
            </w:pPr>
            <w:r>
              <w:rPr>
                <w:rFonts w:hint="eastAsia"/>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47F08" w:rsidR="00F25D98" w:rsidRPr="00DC07AB" w:rsidRDefault="00D62CE4"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07AB" w:rsidRDefault="00F25D98" w:rsidP="001E41F3">
            <w:pPr>
              <w:pStyle w:val="CRCoverPage"/>
              <w:spacing w:after="0"/>
              <w:jc w:val="center"/>
              <w:rPr>
                <w:b/>
                <w:bCs/>
                <w:caps/>
              </w:rPr>
            </w:pP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DA0ACD5">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DA0ACD5">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clear" w:color="auto" w:fill="auto"/>
          </w:tcPr>
          <w:p w14:paraId="72B3F37E" w14:textId="0566CF32" w:rsidR="00BB18BD" w:rsidRDefault="006B31C2" w:rsidP="00087C73">
            <w:pPr>
              <w:pStyle w:val="CRCoverPage"/>
              <w:spacing w:after="0"/>
              <w:ind w:left="100"/>
            </w:pPr>
            <w:r>
              <w:rPr>
                <w:lang w:eastAsia="ko-KR"/>
              </w:rPr>
              <w:t xml:space="preserve">Missing NOTE for </w:t>
            </w:r>
            <w:r w:rsidR="00BB18BD" w:rsidRPr="0BB2459D">
              <w:rPr>
                <w:lang w:eastAsia="ko-KR"/>
              </w:rPr>
              <w:t>T</w:t>
            </w:r>
            <w:r w:rsidR="00D62CE4" w:rsidRPr="0BB2459D">
              <w:rPr>
                <w:lang w:eastAsia="ko-KR"/>
              </w:rPr>
              <w:t xml:space="preserve">3440 for </w:t>
            </w:r>
            <w:r w:rsidR="00D62CE4">
              <w:t>a UE</w:t>
            </w:r>
            <w:r w:rsidR="6C74C25A">
              <w:t xml:space="preserve"> with</w:t>
            </w:r>
            <w:r w:rsidR="00D62CE4">
              <w:t xml:space="preserve"> </w:t>
            </w:r>
            <w:r w:rsidR="00E50911" w:rsidRPr="0BB2459D">
              <w:rPr>
                <w:rFonts w:eastAsia="Times New Roman" w:cs="Arial"/>
                <w:sz w:val="18"/>
                <w:szCs w:val="18"/>
                <w:lang w:eastAsia="en-GB"/>
              </w:rPr>
              <w:t xml:space="preserve">high priority access in selected PLMN </w:t>
            </w:r>
            <w:r w:rsidR="00E50911" w:rsidRPr="0BB2459D">
              <w:rPr>
                <w:rFonts w:eastAsia="Times New Roman" w:cs="Arial"/>
                <w:noProof/>
                <w:sz w:val="18"/>
                <w:szCs w:val="18"/>
                <w:lang w:val="en-US" w:eastAsia="en-GB"/>
              </w:rPr>
              <w:t>or SNPN</w:t>
            </w:r>
          </w:p>
        </w:tc>
      </w:tr>
      <w:tr w:rsidR="00BB18BD" w:rsidRPr="00E1017C" w14:paraId="034284C9" w14:textId="77777777" w:rsidTr="0DA0ACD5">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DA0ACD5">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clear" w:color="auto"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DA0ACD5">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clear" w:color="auto"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DA0ACD5">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DA0ACD5">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clear" w:color="auto" w:fill="auto"/>
          </w:tcPr>
          <w:p w14:paraId="5295F477" w14:textId="31C23914" w:rsidR="00BB18BD" w:rsidRDefault="4CB57165" w:rsidP="0DA0ACD5">
            <w:pPr>
              <w:pStyle w:val="CRCoverPage"/>
              <w:spacing w:after="0"/>
              <w:ind w:left="100"/>
              <w:rPr>
                <w:lang w:eastAsia="ko-KR"/>
              </w:rPr>
            </w:pPr>
            <w:r w:rsidRPr="0DA0ACD5">
              <w:rPr>
                <w:lang w:eastAsia="ko-KR"/>
              </w:rPr>
              <w:t>5GProtoc19</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clear" w:color="auto" w:fill="auto"/>
          </w:tcPr>
          <w:p w14:paraId="6ADC3092" w14:textId="5C2ABDA7" w:rsidR="00BB18BD" w:rsidRDefault="00BB18BD" w:rsidP="00087C73">
            <w:pPr>
              <w:pStyle w:val="CRCoverPage"/>
              <w:spacing w:after="0"/>
              <w:ind w:left="100"/>
            </w:pPr>
            <w:r>
              <w:rPr>
                <w:rFonts w:hint="eastAsia"/>
                <w:lang w:eastAsia="ko-KR"/>
              </w:rPr>
              <w:t>2024-</w:t>
            </w:r>
            <w:r w:rsidR="00D62CE4">
              <w:rPr>
                <w:rFonts w:hint="eastAsia"/>
                <w:lang w:eastAsia="ko-KR"/>
              </w:rPr>
              <w:t>10</w:t>
            </w:r>
            <w:r>
              <w:rPr>
                <w:rFonts w:hint="eastAsia"/>
                <w:lang w:eastAsia="ko-KR"/>
              </w:rPr>
              <w:t>-</w:t>
            </w:r>
            <w:r w:rsidR="00D62CE4">
              <w:rPr>
                <w:rFonts w:hint="eastAsia"/>
                <w:lang w:eastAsia="ko-KR"/>
              </w:rPr>
              <w:t>03</w:t>
            </w:r>
          </w:p>
        </w:tc>
      </w:tr>
      <w:tr w:rsidR="00BB18BD" w:rsidRPr="00E1017C" w14:paraId="04184EB0" w14:textId="77777777" w:rsidTr="0DA0ACD5">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DA0ACD5">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clear" w:color="auto" w:fill="auto"/>
          </w:tcPr>
          <w:p w14:paraId="1F8F7BE6" w14:textId="094C7998" w:rsidR="00BB18BD" w:rsidRDefault="00D62CE4"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clear" w:color="auto" w:fill="auto"/>
          </w:tcPr>
          <w:p w14:paraId="32E1597D" w14:textId="09A3BF14" w:rsidR="00BB18BD" w:rsidRDefault="00BB18BD" w:rsidP="00087C73">
            <w:pPr>
              <w:pStyle w:val="CRCoverPage"/>
              <w:spacing w:after="0"/>
              <w:ind w:left="100"/>
            </w:pPr>
            <w:r>
              <w:rPr>
                <w:rFonts w:hint="eastAsia"/>
                <w:lang w:eastAsia="ko-KR"/>
              </w:rPr>
              <w:t>Rel-1</w:t>
            </w:r>
            <w:r w:rsidR="00D62CE4">
              <w:rPr>
                <w:rFonts w:hint="eastAsia"/>
                <w:lang w:eastAsia="ko-KR"/>
              </w:rPr>
              <w:t>9</w:t>
            </w:r>
          </w:p>
        </w:tc>
      </w:tr>
      <w:tr w:rsidR="00BB18BD" w:rsidRPr="00E1017C" w14:paraId="5A0B5DFF" w14:textId="77777777" w:rsidTr="0DA0ACD5">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r>
            <w:proofErr w:type="gramStart"/>
            <w:r w:rsidRPr="00E1017C">
              <w:rPr>
                <w:b/>
                <w:i/>
                <w:sz w:val="18"/>
              </w:rPr>
              <w:t>F</w:t>
            </w:r>
            <w:r w:rsidRPr="00E1017C">
              <w:rPr>
                <w:i/>
                <w:sz w:val="18"/>
              </w:rPr>
              <w:t xml:space="preserve">  (</w:t>
            </w:r>
            <w:proofErr w:type="gramEnd"/>
            <w:r w:rsidRPr="00E1017C">
              <w:rPr>
                <w:i/>
                <w:sz w:val="18"/>
              </w:rPr>
              <w:t>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DA0ACD5">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DA0ACD5">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clear" w:color="auto" w:fill="auto"/>
          </w:tcPr>
          <w:p w14:paraId="179372FE" w14:textId="784DEC11" w:rsidR="00BB18BD" w:rsidRPr="00E1017C" w:rsidRDefault="00D62CE4" w:rsidP="00087C73">
            <w:pPr>
              <w:pStyle w:val="CRCoverPage"/>
              <w:spacing w:after="0"/>
              <w:ind w:left="100"/>
              <w:rPr>
                <w:lang w:eastAsia="ko-KR"/>
              </w:rPr>
            </w:pPr>
            <w:r>
              <w:rPr>
                <w:rFonts w:hint="eastAsia"/>
                <w:lang w:eastAsia="ko-KR"/>
              </w:rPr>
              <w:t>C1-244996 and C1-245021 (agreed in the last CT1 meeting) introduce a note for T3440</w:t>
            </w:r>
            <w:r w:rsidR="00B7426E">
              <w:rPr>
                <w:rFonts w:hint="eastAsia"/>
                <w:lang w:eastAsia="ko-KR"/>
              </w:rPr>
              <w:t xml:space="preserve"> (NOTE 1</w:t>
            </w:r>
            <w:r w:rsidR="00E50911">
              <w:rPr>
                <w:lang w:eastAsia="ko-KR"/>
              </w:rPr>
              <w:t>3</w:t>
            </w:r>
            <w:r w:rsidR="00B7426E">
              <w:rPr>
                <w:rFonts w:hint="eastAsia"/>
                <w:lang w:eastAsia="ko-KR"/>
              </w:rPr>
              <w:t xml:space="preserve"> and NOTE 1</w:t>
            </w:r>
            <w:r w:rsidR="00E50911">
              <w:rPr>
                <w:lang w:eastAsia="ko-KR"/>
              </w:rPr>
              <w:t>4</w:t>
            </w:r>
            <w:r w:rsidR="00B7426E">
              <w:rPr>
                <w:rFonts w:hint="eastAsia"/>
                <w:lang w:eastAsia="ko-KR"/>
              </w:rPr>
              <w:t>, respectively)</w:t>
            </w:r>
            <w:r>
              <w:rPr>
                <w:rFonts w:hint="eastAsia"/>
                <w:lang w:eastAsia="ko-KR"/>
              </w:rPr>
              <w:t xml:space="preserve">. </w:t>
            </w:r>
            <w:r w:rsidR="00B7426E">
              <w:rPr>
                <w:rFonts w:hint="eastAsia"/>
                <w:lang w:eastAsia="ko-KR"/>
              </w:rPr>
              <w:t>During the implementation, only NOTE 1</w:t>
            </w:r>
            <w:r w:rsidR="00E50911">
              <w:rPr>
                <w:lang w:eastAsia="ko-KR"/>
              </w:rPr>
              <w:t>3</w:t>
            </w:r>
            <w:r w:rsidR="00B7426E">
              <w:rPr>
                <w:rFonts w:hint="eastAsia"/>
                <w:lang w:eastAsia="ko-KR"/>
              </w:rPr>
              <w:t xml:space="preserve"> is referred for T 3440.</w:t>
            </w:r>
          </w:p>
        </w:tc>
      </w:tr>
      <w:tr w:rsidR="00BB18BD" w:rsidRPr="00E1017C" w14:paraId="7B06AC88" w14:textId="77777777" w:rsidTr="0DA0ACD5">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DA0ACD5">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clear" w:color="auto" w:fill="auto"/>
          </w:tcPr>
          <w:p w14:paraId="432B83B2" w14:textId="415D1979" w:rsidR="00BB18BD" w:rsidRPr="00E1017C" w:rsidRDefault="00B7426E" w:rsidP="00087C73">
            <w:pPr>
              <w:pStyle w:val="CRCoverPage"/>
              <w:spacing w:after="0"/>
              <w:ind w:left="100"/>
              <w:rPr>
                <w:lang w:eastAsia="ko-KR"/>
              </w:rPr>
            </w:pPr>
            <w:r>
              <w:rPr>
                <w:rFonts w:hint="eastAsia"/>
                <w:lang w:eastAsia="ko-KR"/>
              </w:rPr>
              <w:t xml:space="preserve">Clarification that </w:t>
            </w:r>
            <w:proofErr w:type="gramStart"/>
            <w:r>
              <w:rPr>
                <w:rFonts w:hint="eastAsia"/>
                <w:lang w:eastAsia="ko-KR"/>
              </w:rPr>
              <w:t>NOTE</w:t>
            </w:r>
            <w:proofErr w:type="gramEnd"/>
            <w:r>
              <w:rPr>
                <w:rFonts w:hint="eastAsia"/>
                <w:lang w:eastAsia="ko-KR"/>
              </w:rPr>
              <w:t xml:space="preserve"> 1</w:t>
            </w:r>
            <w:r w:rsidR="00E50911">
              <w:rPr>
                <w:lang w:eastAsia="ko-KR"/>
              </w:rPr>
              <w:t>4</w:t>
            </w:r>
            <w:r>
              <w:rPr>
                <w:rFonts w:hint="eastAsia"/>
                <w:lang w:eastAsia="ko-KR"/>
              </w:rPr>
              <w:t xml:space="preserve"> </w:t>
            </w:r>
            <w:r w:rsidR="00E50911">
              <w:rPr>
                <w:lang w:eastAsia="ko-KR"/>
              </w:rPr>
              <w:t xml:space="preserve">also </w:t>
            </w:r>
            <w:r>
              <w:rPr>
                <w:rFonts w:hint="eastAsia"/>
                <w:lang w:eastAsia="ko-KR"/>
              </w:rPr>
              <w:t>applies to T3440.</w:t>
            </w:r>
          </w:p>
        </w:tc>
      </w:tr>
      <w:tr w:rsidR="00BB18BD" w:rsidRPr="00E1017C" w14:paraId="2B73ABBB" w14:textId="77777777" w:rsidTr="0DA0ACD5">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DA0ACD5">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clear" w:color="auto" w:fill="auto"/>
          </w:tcPr>
          <w:p w14:paraId="1FDABE60" w14:textId="2C6B99D7" w:rsidR="00BB18BD" w:rsidRPr="00E1017C" w:rsidRDefault="00B7426E" w:rsidP="00087C73">
            <w:pPr>
              <w:pStyle w:val="CRCoverPage"/>
              <w:spacing w:after="0"/>
              <w:ind w:left="100"/>
            </w:pPr>
            <w:r w:rsidRPr="002807DD">
              <w:rPr>
                <w:noProof/>
              </w:rPr>
              <w:t>High priority access users will sometimes have to wait up to ten seconds when making a request following a release from the network.</w:t>
            </w:r>
          </w:p>
        </w:tc>
      </w:tr>
      <w:tr w:rsidR="00BB18BD" w:rsidRPr="00E1017C" w14:paraId="6AA820AC" w14:textId="77777777" w:rsidTr="0DA0ACD5">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DA0ACD5">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clear" w:color="auto" w:fill="auto"/>
          </w:tcPr>
          <w:p w14:paraId="77B25A90" w14:textId="7DADC0C9" w:rsidR="00BB18BD" w:rsidRPr="00E1017C" w:rsidRDefault="00D62CE4" w:rsidP="00087C73">
            <w:pPr>
              <w:pStyle w:val="CRCoverPage"/>
              <w:spacing w:after="0"/>
              <w:ind w:left="100"/>
              <w:rPr>
                <w:lang w:eastAsia="ko-KR"/>
              </w:rPr>
            </w:pPr>
            <w:r>
              <w:rPr>
                <w:rFonts w:hint="eastAsia"/>
                <w:lang w:eastAsia="ko-KR"/>
              </w:rPr>
              <w:t>10.2</w:t>
            </w:r>
          </w:p>
        </w:tc>
      </w:tr>
      <w:tr w:rsidR="00BB18BD" w:rsidRPr="00E1017C" w14:paraId="61CA774B" w14:textId="77777777" w:rsidTr="0DA0ACD5">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DA0ACD5">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auto"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DA0ACD5">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clear" w:color="auto"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clear" w:color="auto"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DA0ACD5">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clear" w:color="auto"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clear" w:color="auto"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DA0ACD5">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clear" w:color="auto"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clear" w:color="auto"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DA0ACD5">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DA0ACD5">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clear" w:color="auto"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DA0ACD5">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DA0ACD5">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B652A84" w14:textId="77777777" w:rsidR="00DD4BB7" w:rsidRPr="00DD4BB7" w:rsidRDefault="00DD4BB7" w:rsidP="00DD4BB7">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178426576"/>
      <w:r w:rsidRPr="00DD4BB7">
        <w:rPr>
          <w:rFonts w:ascii="Arial" w:eastAsia="Times New Roman" w:hAnsi="Arial"/>
          <w:sz w:val="32"/>
          <w:lang w:eastAsia="en-GB"/>
        </w:rPr>
        <w:t>10.2</w:t>
      </w:r>
      <w:r w:rsidRPr="00DD4BB7">
        <w:rPr>
          <w:rFonts w:ascii="Arial" w:eastAsia="Times New Roman" w:hAnsi="Arial"/>
          <w:sz w:val="32"/>
          <w:lang w:eastAsia="en-GB"/>
        </w:rPr>
        <w:tab/>
        <w:t>Timers of 5GS mobility management</w:t>
      </w:r>
      <w:bookmarkEnd w:id="1"/>
      <w:bookmarkEnd w:id="2"/>
      <w:bookmarkEnd w:id="3"/>
      <w:bookmarkEnd w:id="4"/>
      <w:bookmarkEnd w:id="5"/>
      <w:bookmarkEnd w:id="6"/>
      <w:bookmarkEnd w:id="7"/>
      <w:bookmarkEnd w:id="8"/>
    </w:p>
    <w:p w14:paraId="131CD6FC" w14:textId="77777777" w:rsidR="00DD4BB7" w:rsidRPr="00DD4BB7" w:rsidRDefault="00DD4BB7" w:rsidP="00DD4BB7">
      <w:pPr>
        <w:overflowPunct w:val="0"/>
        <w:autoSpaceDE w:val="0"/>
        <w:autoSpaceDN w:val="0"/>
        <w:adjustRightInd w:val="0"/>
        <w:rPr>
          <w:rFonts w:eastAsia="Times New Roman"/>
          <w:lang w:eastAsia="en-GB"/>
        </w:rPr>
      </w:pPr>
      <w:r w:rsidRPr="00DD4BB7">
        <w:rPr>
          <w:rFonts w:eastAsia="Times New Roman"/>
          <w:lang w:eastAsia="en-GB"/>
        </w:rPr>
        <w:t>Timers of 5GS mobility management are shown in table 10.2.1 and table 10.2.2.</w:t>
      </w:r>
    </w:p>
    <w:p w14:paraId="54702A88" w14:textId="77777777" w:rsidR="00DD4BB7" w:rsidRPr="00DD4BB7" w:rsidRDefault="00DD4BB7" w:rsidP="00DD4BB7">
      <w:pPr>
        <w:keepLines/>
        <w:overflowPunct w:val="0"/>
        <w:autoSpaceDE w:val="0"/>
        <w:autoSpaceDN w:val="0"/>
        <w:adjustRightInd w:val="0"/>
        <w:ind w:left="1135" w:hanging="851"/>
        <w:rPr>
          <w:rFonts w:eastAsia="Times New Roman"/>
          <w:lang w:eastAsia="en-GB"/>
        </w:rPr>
      </w:pPr>
      <w:r w:rsidRPr="00DD4BB7">
        <w:rPr>
          <w:rFonts w:eastAsia="Times New Roman"/>
          <w:lang w:eastAsia="en-GB"/>
        </w:rPr>
        <w:t>NOTE:</w:t>
      </w:r>
      <w:r w:rsidRPr="00DD4BB7">
        <w:rPr>
          <w:rFonts w:eastAsia="Times New Roman"/>
          <w:lang w:eastAsia="en-GB"/>
        </w:rPr>
        <w:tab/>
        <w:t>Timers T3324, T3346, T3245 and T3247 are defined in 3GPP TS 24.008 [12]. Timers T3444, T3445, T3447 and T3448 are defined in 3GPP TS 24.301 [15].</w:t>
      </w:r>
    </w:p>
    <w:p w14:paraId="6E1C8AF4" w14:textId="77777777" w:rsidR="00DD4BB7" w:rsidRPr="00DD4BB7" w:rsidRDefault="00DD4BB7" w:rsidP="00DD4BB7">
      <w:pPr>
        <w:keepNext/>
        <w:keepLines/>
        <w:overflowPunct w:val="0"/>
        <w:autoSpaceDE w:val="0"/>
        <w:autoSpaceDN w:val="0"/>
        <w:adjustRightInd w:val="0"/>
        <w:spacing w:before="60"/>
        <w:jc w:val="center"/>
        <w:rPr>
          <w:rFonts w:ascii="Arial" w:eastAsia="Times New Roman" w:hAnsi="Arial" w:cs="Arial"/>
          <w:b/>
          <w:lang w:eastAsia="en-GB"/>
        </w:rPr>
      </w:pPr>
      <w:bookmarkStart w:id="9" w:name="_CRTable10_2_1"/>
      <w:r w:rsidRPr="00DD4BB7">
        <w:rPr>
          <w:rFonts w:ascii="Arial" w:eastAsia="Times New Roman" w:hAnsi="Arial" w:cs="Arial"/>
          <w:b/>
          <w:lang w:eastAsia="en-GB"/>
        </w:rPr>
        <w:lastRenderedPageBreak/>
        <w:t>Table </w:t>
      </w:r>
      <w:bookmarkEnd w:id="9"/>
      <w:r w:rsidRPr="00DD4BB7">
        <w:rPr>
          <w:rFonts w:ascii="Arial" w:eastAsia="Times New Roman" w:hAnsi="Arial" w:cs="Arial"/>
          <w:b/>
          <w:lang w:eastAsia="en-GB"/>
        </w:rPr>
        <w:t>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DD4BB7" w:rsidRPr="00DD4BB7" w14:paraId="5407C468"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80BB3E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401186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49121AC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569B468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DEE506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5A8FA70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 xml:space="preserve">ON </w:t>
            </w:r>
            <w:r w:rsidRPr="00DD4BB7">
              <w:rPr>
                <w:rFonts w:ascii="Arial" w:eastAsia="Times New Roman" w:hAnsi="Arial" w:cs="Arial"/>
                <w:b/>
                <w:sz w:val="18"/>
              </w:rPr>
              <w:br/>
              <w:t>EXPIRY</w:t>
            </w:r>
          </w:p>
        </w:tc>
      </w:tr>
      <w:tr w:rsidR="00DD4BB7" w:rsidRPr="00DD4BB7" w14:paraId="4FEFB045"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06B63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T3502</w:t>
            </w:r>
          </w:p>
        </w:tc>
        <w:tc>
          <w:tcPr>
            <w:tcW w:w="992" w:type="dxa"/>
            <w:tcBorders>
              <w:top w:val="single" w:sz="6" w:space="0" w:color="auto"/>
              <w:left w:val="single" w:sz="6" w:space="0" w:color="auto"/>
              <w:bottom w:val="single" w:sz="6" w:space="0" w:color="auto"/>
              <w:right w:val="single" w:sz="6" w:space="0" w:color="auto"/>
            </w:tcBorders>
            <w:hideMark/>
          </w:tcPr>
          <w:p w14:paraId="2188BC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12 min.</w:t>
            </w:r>
          </w:p>
          <w:p w14:paraId="15AEFC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w:t>
            </w:r>
          </w:p>
        </w:tc>
        <w:tc>
          <w:tcPr>
            <w:tcW w:w="1560" w:type="dxa"/>
            <w:tcBorders>
              <w:top w:val="single" w:sz="6" w:space="0" w:color="auto"/>
              <w:left w:val="single" w:sz="6" w:space="0" w:color="auto"/>
              <w:bottom w:val="single" w:sz="6" w:space="0" w:color="auto"/>
              <w:right w:val="single" w:sz="6" w:space="0" w:color="auto"/>
            </w:tcBorders>
            <w:hideMark/>
          </w:tcPr>
          <w:p w14:paraId="751D57F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1C5800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10CD04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42238F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Initiation of the registration procedure, if still required</w:t>
            </w:r>
          </w:p>
        </w:tc>
      </w:tr>
      <w:tr w:rsidR="00DD4BB7" w:rsidRPr="00DD4BB7" w14:paraId="131C1D61"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94A39C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T3510</w:t>
            </w:r>
          </w:p>
        </w:tc>
        <w:tc>
          <w:tcPr>
            <w:tcW w:w="992" w:type="dxa"/>
            <w:tcBorders>
              <w:top w:val="single" w:sz="6" w:space="0" w:color="auto"/>
              <w:left w:val="single" w:sz="6" w:space="0" w:color="auto"/>
              <w:bottom w:val="single" w:sz="6" w:space="0" w:color="auto"/>
              <w:right w:val="single" w:sz="6" w:space="0" w:color="auto"/>
            </w:tcBorders>
            <w:hideMark/>
          </w:tcPr>
          <w:p w14:paraId="6F978B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23BCFE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2485238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2B0B27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85s</w:t>
            </w:r>
          </w:p>
          <w:p w14:paraId="6FBBFA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For access via a satellite NG-RAN cell, 27s</w:t>
            </w:r>
          </w:p>
          <w:p w14:paraId="198A42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6821926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AFB3DD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380E7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346B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5.5.1.2.7 if T3510 expired during registration procedure for initial registration.</w:t>
            </w:r>
          </w:p>
          <w:p w14:paraId="0BDE36A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66E24FC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5.5.1.3.7 if T3510 expired during the registration procedure for mobility and periodic registration update</w:t>
            </w:r>
          </w:p>
        </w:tc>
      </w:tr>
      <w:tr w:rsidR="00DD4BB7" w:rsidRPr="00DD4BB7" w14:paraId="5624D98E"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9FC4A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T3511</w:t>
            </w:r>
          </w:p>
        </w:tc>
        <w:tc>
          <w:tcPr>
            <w:tcW w:w="992" w:type="dxa"/>
            <w:tcBorders>
              <w:top w:val="single" w:sz="6" w:space="0" w:color="auto"/>
              <w:left w:val="single" w:sz="6" w:space="0" w:color="auto"/>
              <w:bottom w:val="single" w:sz="6" w:space="0" w:color="auto"/>
              <w:right w:val="single" w:sz="6" w:space="0" w:color="auto"/>
            </w:tcBorders>
            <w:hideMark/>
          </w:tcPr>
          <w:p w14:paraId="644890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10s</w:t>
            </w:r>
          </w:p>
        </w:tc>
        <w:tc>
          <w:tcPr>
            <w:tcW w:w="1560" w:type="dxa"/>
            <w:tcBorders>
              <w:top w:val="single" w:sz="6" w:space="0" w:color="auto"/>
              <w:left w:val="single" w:sz="6" w:space="0" w:color="auto"/>
              <w:bottom w:val="single" w:sz="6" w:space="0" w:color="auto"/>
              <w:right w:val="single" w:sz="6" w:space="0" w:color="auto"/>
            </w:tcBorders>
          </w:tcPr>
          <w:p w14:paraId="4EEE1A1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5GMM-DEREGISTERED.ATTEMPTING-REGISTRATION</w:t>
            </w:r>
          </w:p>
          <w:p w14:paraId="1F6BAD5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p>
          <w:p w14:paraId="00E592F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val="en-US"/>
              </w:rPr>
              <w:t>5GMM-REGISTERED.ATTEMPTING-REGISTRATION-UPDATE</w:t>
            </w:r>
          </w:p>
          <w:p w14:paraId="0242BAB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p>
          <w:p w14:paraId="550284F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noProof/>
                <w:sz w:val="18"/>
                <w:lang w:eastAsia="en-GB"/>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5CB374F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6B9C18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REGISTRATION REQUEST message</w:t>
            </w:r>
          </w:p>
          <w:p w14:paraId="5E65CE3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2A589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2399963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Retransmission of the REGISTRATION REQUEST </w:t>
            </w:r>
            <w:r w:rsidRPr="00DD4BB7">
              <w:rPr>
                <w:rFonts w:ascii="Arial" w:eastAsia="Times New Roman" w:hAnsi="Arial" w:cs="Arial"/>
                <w:sz w:val="18"/>
                <w:lang w:eastAsia="en-GB"/>
              </w:rPr>
              <w:t>message</w:t>
            </w:r>
            <w:r w:rsidRPr="00DD4BB7">
              <w:rPr>
                <w:rFonts w:ascii="Arial" w:eastAsia="Times New Roman" w:hAnsi="Arial" w:cs="Arial"/>
                <w:sz w:val="18"/>
              </w:rPr>
              <w:t>, if still required</w:t>
            </w:r>
          </w:p>
        </w:tc>
      </w:tr>
      <w:tr w:rsidR="00DD4BB7" w:rsidRPr="00DD4BB7" w14:paraId="31C389B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BB0D0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T3512</w:t>
            </w:r>
          </w:p>
        </w:tc>
        <w:tc>
          <w:tcPr>
            <w:tcW w:w="992" w:type="dxa"/>
            <w:tcBorders>
              <w:top w:val="single" w:sz="6" w:space="0" w:color="auto"/>
              <w:left w:val="single" w:sz="6" w:space="0" w:color="auto"/>
              <w:bottom w:val="single" w:sz="6" w:space="0" w:color="auto"/>
              <w:right w:val="single" w:sz="6" w:space="0" w:color="auto"/>
            </w:tcBorders>
            <w:hideMark/>
          </w:tcPr>
          <w:p w14:paraId="48F09E3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54 min</w:t>
            </w:r>
          </w:p>
          <w:p w14:paraId="51F26C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NOTE 1</w:t>
            </w:r>
          </w:p>
          <w:p w14:paraId="5C36D0F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2</w:t>
            </w:r>
          </w:p>
        </w:tc>
        <w:tc>
          <w:tcPr>
            <w:tcW w:w="1560" w:type="dxa"/>
            <w:tcBorders>
              <w:top w:val="single" w:sz="6" w:space="0" w:color="auto"/>
              <w:left w:val="single" w:sz="6" w:space="0" w:color="auto"/>
              <w:bottom w:val="single" w:sz="6" w:space="0" w:color="auto"/>
              <w:right w:val="single" w:sz="6" w:space="0" w:color="auto"/>
            </w:tcBorders>
            <w:hideMark/>
          </w:tcPr>
          <w:p w14:paraId="3DFB6A2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tcPr>
          <w:p w14:paraId="712311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In 5GMM-REGISTERED, when 5GMM-CONNECTED mode is left</w:t>
            </w:r>
            <w:r w:rsidRPr="00DD4BB7">
              <w:rPr>
                <w:rFonts w:ascii="Arial" w:eastAsia="Times New Roman" w:hAnsi="Arial" w:cs="Arial"/>
                <w:sz w:val="18"/>
                <w:lang w:eastAsia="en-GB"/>
              </w:rPr>
              <w:t xml:space="preserve"> and if the NW does not indicate support for strictly periodic registration timer as specified in subclause 5.3.7.</w:t>
            </w:r>
          </w:p>
          <w:p w14:paraId="696957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95006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E0AADC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state 5GMM-DEREGISTERED</w:t>
            </w:r>
          </w:p>
          <w:p w14:paraId="5ABA01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CD324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5GMM-CONNECTED mode</w:t>
            </w:r>
            <w:r w:rsidRPr="00DD4BB7">
              <w:rPr>
                <w:rFonts w:ascii="Arial" w:eastAsia="Times New Roman" w:hAnsi="Arial" w:cs="Arial"/>
                <w:sz w:val="18"/>
                <w:lang w:eastAsia="en-GB"/>
              </w:rPr>
              <w:t xml:space="preserv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3B2FFD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In 5GMM-IDLE mode, </w:t>
            </w:r>
            <w:r w:rsidRPr="00DD4BB7">
              <w:rPr>
                <w:rFonts w:ascii="Arial" w:eastAsia="Times New Roman" w:hAnsi="Arial" w:cs="Arial"/>
                <w:sz w:val="18"/>
              </w:rPr>
              <w:t>Initiation of the periodic registration procedure</w:t>
            </w:r>
            <w:r w:rsidRPr="00DD4BB7">
              <w:rPr>
                <w:rFonts w:ascii="Arial" w:eastAsia="Times New Roman" w:hAnsi="Arial" w:cs="Arial"/>
                <w:sz w:val="18"/>
                <w:lang w:eastAsia="zh-TW"/>
              </w:rPr>
              <w:t xml:space="preserve"> if the UE is not </w:t>
            </w:r>
            <w:r w:rsidRPr="00DD4BB7">
              <w:rPr>
                <w:rFonts w:ascii="Arial" w:eastAsia="Times New Roman" w:hAnsi="Arial" w:cs="Arial"/>
                <w:sz w:val="18"/>
              </w:rPr>
              <w:t xml:space="preserve">registered </w:t>
            </w:r>
            <w:r w:rsidRPr="00DD4BB7">
              <w:rPr>
                <w:rFonts w:ascii="Arial" w:eastAsia="Times New Roman" w:hAnsi="Arial" w:cs="Arial"/>
                <w:sz w:val="18"/>
                <w:lang w:eastAsia="zh-TW"/>
              </w:rPr>
              <w:t>for emergency services.</w:t>
            </w:r>
          </w:p>
          <w:p w14:paraId="3B14D5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94D874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5GMM-CONNECTED mode, restart the timer T3512.</w:t>
            </w:r>
          </w:p>
          <w:p w14:paraId="1E4A80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B2B28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Locally deregister if the UE is registered for emergency services</w:t>
            </w:r>
          </w:p>
        </w:tc>
      </w:tr>
      <w:tr w:rsidR="00DD4BB7" w:rsidRPr="00DD4BB7" w14:paraId="461AE43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867B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0340D2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30s</w:t>
            </w:r>
          </w:p>
          <w:p w14:paraId="68D89F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597D9F4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3550B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48s For access via a satellite NG-RAN cell, 35s</w:t>
            </w:r>
          </w:p>
          <w:p w14:paraId="30B6D9A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71C9176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4A9504D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51E8A91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65ACB00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E9C50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RAND and RES</w:t>
            </w:r>
            <w:r w:rsidRPr="00DD4BB7">
              <w:rPr>
                <w:rFonts w:ascii="Arial" w:eastAsia="Times New Roman" w:hAnsi="Arial" w:cs="Arial"/>
                <w:sz w:val="18"/>
                <w:lang w:eastAsia="en-GB"/>
              </w:rPr>
              <w:t>*</w:t>
            </w:r>
            <w:r w:rsidRPr="00DD4BB7">
              <w:rPr>
                <w:rFonts w:ascii="Arial" w:eastAsia="Times New Roman" w:hAnsi="Arial" w:cs="Arial"/>
                <w:sz w:val="18"/>
              </w:rPr>
              <w:t xml:space="preserve"> stored </w:t>
            </w:r>
            <w:proofErr w:type="gramStart"/>
            <w:r w:rsidRPr="00DD4BB7">
              <w:rPr>
                <w:rFonts w:ascii="Arial" w:eastAsia="Times New Roman" w:hAnsi="Arial" w:cs="Arial"/>
                <w:sz w:val="18"/>
              </w:rPr>
              <w:t>as a result of</w:t>
            </w:r>
            <w:proofErr w:type="gramEnd"/>
            <w:r w:rsidRPr="00DD4BB7">
              <w:rPr>
                <w:rFonts w:ascii="Arial" w:eastAsia="Times New Roman" w:hAnsi="Arial" w:cs="Arial"/>
                <w:sz w:val="18"/>
              </w:rPr>
              <w:t xml:space="preserve">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1F375D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SECURITY MODE COMMAND message received</w:t>
            </w:r>
          </w:p>
          <w:p w14:paraId="2A02433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w:t>
            </w:r>
          </w:p>
          <w:p w14:paraId="33D84C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w:t>
            </w:r>
          </w:p>
          <w:p w14:paraId="0BFA95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2736C37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FAILURE message sent</w:t>
            </w:r>
          </w:p>
          <w:p w14:paraId="7AF473F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nb-NO" w:eastAsia="en-GB"/>
              </w:rPr>
            </w:pPr>
            <w:r w:rsidRPr="00DD4BB7">
              <w:rPr>
                <w:rFonts w:ascii="Arial" w:eastAsia="Times New Roman" w:hAnsi="Arial" w:cs="Arial"/>
                <w:sz w:val="18"/>
                <w:lang w:val="nb-NO" w:eastAsia="en-GB"/>
              </w:rPr>
              <w:t>5GMM-DEREGISTERED, 5GMM-NULL or</w:t>
            </w:r>
          </w:p>
          <w:p w14:paraId="0F124B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val="nb-NO" w:eastAsia="en-GB"/>
              </w:rPr>
              <w:t xml:space="preserve">5GMM-IDLE mode </w:t>
            </w:r>
            <w:proofErr w:type="spellStart"/>
            <w:r w:rsidRPr="00DD4BB7">
              <w:rPr>
                <w:rFonts w:ascii="Arial" w:eastAsia="Times New Roman" w:hAnsi="Arial" w:cs="Arial"/>
                <w:sz w:val="18"/>
                <w:lang w:val="nb-NO" w:eastAsia="en-GB"/>
              </w:rPr>
              <w:t>entered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BDF06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the stored RAND and RES</w:t>
            </w:r>
            <w:r w:rsidRPr="00DD4BB7">
              <w:rPr>
                <w:rFonts w:ascii="Arial" w:eastAsia="Times New Roman" w:hAnsi="Arial" w:cs="Arial"/>
                <w:sz w:val="18"/>
                <w:lang w:eastAsia="en-GB"/>
              </w:rPr>
              <w:t>*</w:t>
            </w:r>
          </w:p>
        </w:tc>
      </w:tr>
      <w:tr w:rsidR="00DD4BB7" w:rsidRPr="00DD4BB7" w14:paraId="16DC5AB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B295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T3517</w:t>
            </w:r>
          </w:p>
        </w:tc>
        <w:tc>
          <w:tcPr>
            <w:tcW w:w="992" w:type="dxa"/>
            <w:tcBorders>
              <w:top w:val="single" w:sz="6" w:space="0" w:color="auto"/>
              <w:left w:val="single" w:sz="6" w:space="0" w:color="auto"/>
              <w:bottom w:val="single" w:sz="6" w:space="0" w:color="auto"/>
              <w:right w:val="single" w:sz="6" w:space="0" w:color="auto"/>
            </w:tcBorders>
            <w:hideMark/>
          </w:tcPr>
          <w:p w14:paraId="2E2243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5s for case h) in subclause 5.6.1.1; or</w:t>
            </w:r>
          </w:p>
          <w:p w14:paraId="73940AF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(b) </w:t>
            </w:r>
            <w:r w:rsidRPr="00DD4BB7">
              <w:rPr>
                <w:rFonts w:ascii="Arial" w:eastAsia="Times New Roman" w:hAnsi="Arial" w:cs="Arial"/>
                <w:sz w:val="18"/>
              </w:rPr>
              <w:t>15s</w:t>
            </w:r>
            <w:r w:rsidRPr="00DD4BB7">
              <w:rPr>
                <w:rFonts w:ascii="Arial" w:eastAsia="Times New Roman" w:hAnsi="Arial" w:cs="Arial"/>
                <w:sz w:val="18"/>
                <w:lang w:eastAsia="en-GB"/>
              </w:rPr>
              <w:t xml:space="preserve"> for cases other than h) in subclause 5.6.1.1</w:t>
            </w:r>
          </w:p>
          <w:p w14:paraId="1176D22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669AD7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6F2F78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10</w:t>
            </w:r>
          </w:p>
          <w:p w14:paraId="0B21618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61s For access via a satellite NG-RAN cell, 27s</w:t>
            </w:r>
          </w:p>
          <w:p w14:paraId="1AA797D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2A79E3F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12C073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SERVICE REQUEST message</w:t>
            </w:r>
            <w:r w:rsidRPr="00DD4BB7">
              <w:rPr>
                <w:rFonts w:ascii="Arial" w:eastAsia="Times New Roman" w:hAnsi="Arial" w:cs="Arial"/>
                <w:sz w:val="18"/>
                <w:lang w:eastAsia="en-GB"/>
              </w:rP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1D026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Indication from the lower layers that the UE has changed to S1 mode or E-UTRA connected to 5GCN for case h) in subclause 5.6.1.1; or</w:t>
            </w:r>
          </w:p>
          <w:p w14:paraId="40F1D8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(b)</w:t>
            </w:r>
            <w:r w:rsidRPr="00DD4BB7">
              <w:rPr>
                <w:rFonts w:ascii="Arial" w:eastAsia="Times New Roman" w:hAnsi="Arial" w:cs="Arial"/>
                <w:sz w:val="18"/>
                <w:lang w:eastAsia="en-GB"/>
              </w:rPr>
              <w:tab/>
            </w:r>
            <w:r w:rsidRPr="00DD4BB7">
              <w:rPr>
                <w:rFonts w:ascii="Arial" w:eastAsia="Times New Roman" w:hAnsi="Arial" w:cs="Arial"/>
                <w:sz w:val="18"/>
              </w:rPr>
              <w:t>SERVICE ACCEPT message received, or</w:t>
            </w:r>
          </w:p>
          <w:p w14:paraId="1918D5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SERVICE REJECT message received</w:t>
            </w:r>
            <w:r w:rsidRPr="00DD4BB7">
              <w:rPr>
                <w:rFonts w:ascii="Arial" w:eastAsia="Times New Roman" w:hAnsi="Arial" w:cs="Arial"/>
                <w:sz w:val="18"/>
                <w:lang w:eastAsia="en-GB"/>
              </w:rPr>
              <w:t xml:space="preserve"> for cases other than h) in subclause 5.6.1.1</w:t>
            </w:r>
          </w:p>
          <w:p w14:paraId="68D0B7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A1F89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Abort the procedure</w:t>
            </w:r>
          </w:p>
        </w:tc>
      </w:tr>
      <w:tr w:rsidR="00DD4BB7" w:rsidRPr="00DD4BB7" w14:paraId="3AABBDF7"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91841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t>T3519</w:t>
            </w:r>
          </w:p>
        </w:tc>
        <w:tc>
          <w:tcPr>
            <w:tcW w:w="992" w:type="dxa"/>
            <w:tcBorders>
              <w:top w:val="single" w:sz="6" w:space="0" w:color="auto"/>
              <w:left w:val="single" w:sz="6" w:space="0" w:color="auto"/>
              <w:bottom w:val="single" w:sz="6" w:space="0" w:color="auto"/>
              <w:right w:val="single" w:sz="6" w:space="0" w:color="auto"/>
            </w:tcBorders>
          </w:tcPr>
          <w:p w14:paraId="4F8422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60s</w:t>
            </w:r>
          </w:p>
          <w:p w14:paraId="1B237D5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7</w:t>
            </w:r>
          </w:p>
          <w:p w14:paraId="3B8C6F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8</w:t>
            </w:r>
          </w:p>
          <w:p w14:paraId="159906D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In WB-N1/CE mode, 90s</w:t>
            </w:r>
            <w:r w:rsidRPr="00DD4BB7">
              <w:rPr>
                <w:rFonts w:ascii="Arial" w:eastAsia="Times New Roman" w:hAnsi="Arial" w:cs="Arial"/>
                <w:sz w:val="18"/>
              </w:rPr>
              <w:t xml:space="preserve"> For access via a satellite NG-RAN cell, 65s</w:t>
            </w:r>
          </w:p>
          <w:p w14:paraId="2AA77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7683C85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38A89FB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38043D0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15A5C7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13D8D0D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FCFA61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IDENTITY RESPONSE message</w:t>
            </w:r>
            <w:r w:rsidRPr="00DD4BB7">
              <w:rPr>
                <w:rFonts w:ascii="Arial" w:eastAsia="Times New Roman" w:hAnsi="Arial" w:cs="Arial"/>
                <w:sz w:val="18"/>
                <w:lang w:eastAsia="zh-CN"/>
              </w:rPr>
              <w:t xml:space="preserve">, </w:t>
            </w:r>
            <w:r w:rsidRPr="00DD4BB7">
              <w:rPr>
                <w:rFonts w:ascii="Arial" w:eastAsia="Times New Roman" w:hAnsi="Arial" w:cs="Arial"/>
                <w:sz w:val="18"/>
                <w:lang w:eastAsia="en-GB"/>
              </w:rPr>
              <w:t>REGISTRATION REQUEST message,</w:t>
            </w:r>
            <w:r w:rsidRPr="00DD4BB7">
              <w:rPr>
                <w:rFonts w:ascii="Arial" w:eastAsia="Times New Roman" w:hAnsi="Arial" w:cs="Arial"/>
                <w:sz w:val="18"/>
              </w:rPr>
              <w:t xml:space="preserve"> or </w:t>
            </w:r>
            <w:r w:rsidRPr="00DD4BB7">
              <w:rPr>
                <w:rFonts w:ascii="Arial" w:eastAsia="Times New Roman" w:hAnsi="Arial" w:cs="Arial"/>
                <w:sz w:val="18"/>
                <w:lang w:eastAsia="en-GB"/>
              </w:rPr>
              <w:t xml:space="preserve">DEREGISTRATION REQUEST </w:t>
            </w:r>
            <w:r w:rsidRPr="00DD4BB7">
              <w:rPr>
                <w:rFonts w:ascii="Arial" w:eastAsia="Times New Roman" w:hAnsi="Arial" w:cs="Arial"/>
                <w:sz w:val="18"/>
              </w:rPr>
              <w:t>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5C2465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with new 5G-GUTI received</w:t>
            </w:r>
          </w:p>
          <w:p w14:paraId="7B4D23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CONFIGURATION UPDATE COMMAND message with new 5G-GUTI received</w:t>
            </w:r>
            <w:r w:rsidRPr="00DD4BB7">
              <w:rPr>
                <w:rFonts w:ascii="Arial" w:eastAsia="Times New Roman" w:hAnsi="Arial" w:cs="Arial"/>
                <w:sz w:val="18"/>
                <w:lang w:eastAsia="en-GB"/>
              </w:rPr>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59555BB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stored SUCI</w:t>
            </w:r>
          </w:p>
        </w:tc>
      </w:tr>
      <w:tr w:rsidR="00DD4BB7" w:rsidRPr="00DD4BB7" w14:paraId="6BACF72E"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9A381B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0B3891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42A01C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3768F4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6633A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33s For access via a satellite NG-RAN cell, 20s</w:t>
            </w:r>
          </w:p>
          <w:p w14:paraId="67D7C53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BB7027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16E65D6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5GMM-REGISTERED</w:t>
            </w:r>
          </w:p>
          <w:p w14:paraId="1E993D6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77D4CF0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3A1879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AUTHENTICATION FAILURE message with any of the 5GMM cause #20, #21, #26 or #71</w:t>
            </w:r>
          </w:p>
          <w:p w14:paraId="57F316D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3BFAD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B66D2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AUTHENTICATION REQUEST message </w:t>
            </w:r>
            <w:proofErr w:type="gramStart"/>
            <w:r w:rsidRPr="00DD4BB7">
              <w:rPr>
                <w:rFonts w:ascii="Arial" w:eastAsia="Times New Roman" w:hAnsi="Arial" w:cs="Arial"/>
                <w:sz w:val="18"/>
              </w:rPr>
              <w:t>received</w:t>
            </w:r>
            <w:proofErr w:type="gramEnd"/>
            <w:r w:rsidRPr="00DD4BB7">
              <w:rPr>
                <w:rFonts w:ascii="Arial" w:eastAsia="Times New Roman" w:hAnsi="Arial" w:cs="Arial"/>
                <w:sz w:val="18"/>
              </w:rPr>
              <w:t xml:space="preserve"> or AUTHENTICATION REJECT message received</w:t>
            </w:r>
          </w:p>
          <w:p w14:paraId="02B5F9E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or</w:t>
            </w:r>
          </w:p>
          <w:p w14:paraId="1A40004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SECURITY MODE COMMAND message received</w:t>
            </w:r>
          </w:p>
          <w:p w14:paraId="2457B84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446534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5GMM-IDLE mode</w:t>
            </w:r>
          </w:p>
          <w:p w14:paraId="28F523C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F698A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F04F6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rPr>
              <w:t>On first expiry</w:t>
            </w:r>
            <w:r w:rsidRPr="00DD4BB7">
              <w:rPr>
                <w:rFonts w:ascii="Arial" w:eastAsia="Times New Roman" w:hAnsi="Arial" w:cs="Arial"/>
                <w:sz w:val="18"/>
                <w:lang w:eastAsia="en-GB"/>
              </w:rPr>
              <w:t xml:space="preserve"> during a 5G AKA based primary authentication and key agreement procedure</w:t>
            </w:r>
            <w:r w:rsidRPr="00DD4BB7">
              <w:rPr>
                <w:rFonts w:ascii="Arial" w:eastAsia="Times New Roman" w:hAnsi="Arial" w:cs="Arial"/>
                <w:sz w:val="18"/>
              </w:rPr>
              <w:t>, the UE should consider the network as false</w:t>
            </w:r>
            <w:r w:rsidRPr="00DD4BB7">
              <w:rPr>
                <w:rFonts w:ascii="Arial" w:eastAsia="Times New Roman" w:hAnsi="Arial" w:cs="Arial"/>
                <w:sz w:val="18"/>
                <w:lang w:eastAsia="zh-TW"/>
              </w:rPr>
              <w:t xml:space="preserve"> and follow item g of subclause 5.4.1.3.7, if the UE is not registered for emergency services.</w:t>
            </w:r>
          </w:p>
          <w:p w14:paraId="2C63260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p>
          <w:p w14:paraId="72B5E2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 5G AKA based primary authentication and key agreement procedure</w:t>
            </w:r>
            <w:r w:rsidRPr="00DD4BB7">
              <w:rPr>
                <w:rFonts w:ascii="Arial" w:eastAsia="Times New Roman" w:hAnsi="Arial" w:cs="Arial"/>
                <w:sz w:val="18"/>
                <w:lang w:eastAsia="zh-TW"/>
              </w:rPr>
              <w:t>, the UE will follow subclause 5.4.1.3.7 under "</w:t>
            </w:r>
            <w:r w:rsidRPr="00DD4BB7">
              <w:rPr>
                <w:rFonts w:ascii="Arial" w:eastAsia="Times New Roman" w:hAnsi="Arial" w:cs="Arial"/>
                <w:sz w:val="18"/>
              </w:rPr>
              <w:t>For items c, d, e and f:"</w:t>
            </w:r>
            <w:r w:rsidRPr="00DD4BB7">
              <w:rPr>
                <w:rFonts w:ascii="Arial" w:eastAsia="Times New Roman" w:hAnsi="Arial" w:cs="Arial"/>
                <w:sz w:val="18"/>
                <w:lang w:eastAsia="zh-TW"/>
              </w:rPr>
              <w:t>, if the UE is registered for emergency services.</w:t>
            </w:r>
          </w:p>
          <w:p w14:paraId="46B6CF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6E52B28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en-GB"/>
              </w:rPr>
              <w:t>On first expiry during an EAP based primary authentication and key agreement procedure, the UE should consider the network as false</w:t>
            </w:r>
            <w:r w:rsidRPr="00DD4BB7">
              <w:rPr>
                <w:rFonts w:ascii="Arial" w:eastAsia="Times New Roman" w:hAnsi="Arial" w:cs="Arial"/>
                <w:sz w:val="18"/>
                <w:lang w:eastAsia="zh-TW"/>
              </w:rPr>
              <w:t xml:space="preserve"> and follow item e of subclause 5.4.1.2.4.5, if the UE is not registered for emergency services.</w:t>
            </w:r>
          </w:p>
          <w:p w14:paraId="759898B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7A26DDF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an EAP based primary authentication and key agreement procedure</w:t>
            </w:r>
            <w:r w:rsidRPr="00DD4BB7">
              <w:rPr>
                <w:rFonts w:ascii="Arial" w:eastAsia="Times New Roman" w:hAnsi="Arial" w:cs="Arial"/>
                <w:sz w:val="18"/>
                <w:lang w:eastAsia="zh-TW"/>
              </w:rPr>
              <w:t>, the UE will follow subclause 5.4.1.2.4.5 under "</w:t>
            </w:r>
            <w:r w:rsidRPr="00DD4BB7">
              <w:rPr>
                <w:rFonts w:ascii="Arial" w:eastAsia="Times New Roman" w:hAnsi="Arial" w:cs="Arial"/>
                <w:sz w:val="18"/>
                <w:lang w:eastAsia="en-GB"/>
              </w:rPr>
              <w:t>For item e:"</w:t>
            </w:r>
            <w:r w:rsidRPr="00DD4BB7">
              <w:rPr>
                <w:rFonts w:ascii="Arial" w:eastAsia="Times New Roman" w:hAnsi="Arial" w:cs="Arial"/>
                <w:sz w:val="18"/>
                <w:lang w:eastAsia="zh-TW"/>
              </w:rPr>
              <w:t>, if the UE is registered for emergency services</w:t>
            </w:r>
          </w:p>
          <w:p w14:paraId="401E764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tc>
      </w:tr>
      <w:tr w:rsidR="00DD4BB7" w:rsidRPr="00DD4BB7" w14:paraId="7714026C"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939B0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6AAFCE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7587BA7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7308A1C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D32F4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45s For access via a satellite NG-RAN cell, 27s</w:t>
            </w:r>
          </w:p>
          <w:p w14:paraId="16D06A6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48ECBA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526D4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D9FEF2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3BA654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Retransmission of DEREGISTRATION REQUEST message</w:t>
            </w:r>
          </w:p>
        </w:tc>
      </w:tr>
      <w:tr w:rsidR="00DD4BB7" w:rsidRPr="00DD4BB7" w14:paraId="730CD4A0"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ADE7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0B9C42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Default 60s</w:t>
            </w:r>
          </w:p>
          <w:p w14:paraId="04B178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3</w:t>
            </w:r>
          </w:p>
          <w:p w14:paraId="27612FD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w:t>
            </w:r>
          </w:p>
          <w:p w14:paraId="5674127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3DF5E3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In WB-N1/CE mode, default 120s</w:t>
            </w:r>
          </w:p>
          <w:p w14:paraId="1D1E13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72s</w:t>
            </w:r>
          </w:p>
          <w:p w14:paraId="25DA6D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47AB35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en-GB"/>
              </w:rPr>
              <w:t>5GMM-REGISTERED</w:t>
            </w:r>
            <w:r w:rsidRPr="00DD4BB7">
              <w:rPr>
                <w:rFonts w:ascii="Arial" w:eastAsia="Times New Roman" w:hAnsi="Arial" w:cs="Arial"/>
                <w:sz w:val="18"/>
                <w:lang w:eastAsia="zh-CN"/>
              </w:rPr>
              <w:t>.NORMAL-SERVICE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E358AC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718CE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When entering state other than 5GMM-REGISTERED.NORMAL-SERVICE state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p w14:paraId="4DA799E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31C91B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PLMN other than the PLMN on which timer started,</w:t>
            </w:r>
          </w:p>
          <w:p w14:paraId="0B244D6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0ABA9A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SNPN other than the SNPN on which timer was started,</w:t>
            </w:r>
          </w:p>
          <w:p w14:paraId="33C9B7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5C84F9C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746F75F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The UE may initiate service request procedure</w:t>
            </w:r>
          </w:p>
        </w:tc>
      </w:tr>
      <w:tr w:rsidR="00DD4BB7" w:rsidRPr="00DD4BB7" w14:paraId="31D8B30E" w14:textId="77777777" w:rsidTr="00DD4BB7">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E45E6F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AB9D69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10s</w:t>
            </w:r>
          </w:p>
          <w:p w14:paraId="766B12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 (applicable to case f) in subclause 5.3.1.3)</w:t>
            </w:r>
          </w:p>
          <w:p w14:paraId="04BD7DD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7492926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WB-N1/CE mode, 34s (applicable to case f) in subclause 5.3.1.3)</w:t>
            </w:r>
          </w:p>
          <w:p w14:paraId="360845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NOTE</w:t>
            </w:r>
            <w:r w:rsidRPr="00DD4BB7">
              <w:rPr>
                <w:rFonts w:ascii="Arial" w:eastAsia="Times New Roman" w:hAnsi="Arial" w:cs="Arial"/>
                <w:sz w:val="18"/>
                <w:lang w:eastAsia="en-GB"/>
              </w:rPr>
              <w:t> </w:t>
            </w:r>
            <w:r w:rsidRPr="00DD4BB7">
              <w:rPr>
                <w:rFonts w:ascii="Arial" w:eastAsia="Times New Roman" w:hAnsi="Arial" w:cs="Arial"/>
                <w:sz w:val="18"/>
                <w:lang w:eastAsia="zh-TW"/>
              </w:rPr>
              <w:t>11</w:t>
            </w:r>
          </w:p>
          <w:p w14:paraId="76539B0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 xml:space="preserve">22s </w:t>
            </w:r>
            <w:r w:rsidRPr="00DD4BB7">
              <w:rPr>
                <w:rFonts w:ascii="Arial" w:eastAsia="Times New Roman" w:hAnsi="Arial" w:cs="Arial"/>
                <w:sz w:val="18"/>
                <w:lang w:eastAsia="en-GB"/>
              </w:rPr>
              <w:t>(applicable to case f) in subclause 5.3.1.3)</w:t>
            </w:r>
          </w:p>
          <w:p w14:paraId="007046A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1B01D350" w14:textId="77777777" w:rsidR="00DD4BB7" w:rsidRDefault="00DD4BB7" w:rsidP="00DD4BB7">
            <w:pPr>
              <w:keepNext/>
              <w:keepLines/>
              <w:overflowPunct w:val="0"/>
              <w:autoSpaceDE w:val="0"/>
              <w:autoSpaceDN w:val="0"/>
              <w:adjustRightInd w:val="0"/>
              <w:spacing w:after="0"/>
              <w:rPr>
                <w:ins w:id="10" w:author="Jose Leon Calvo (Nokia)" w:date="2024-10-04T09:10:00Z" w16du:dateUtc="2024-10-04T07:10:00Z"/>
                <w:rFonts w:ascii="Arial" w:eastAsia="Times New Roman" w:hAnsi="Arial" w:cs="Arial"/>
                <w:sz w:val="18"/>
                <w:lang w:eastAsia="zh-TW"/>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p>
          <w:p w14:paraId="6E530AC5" w14:textId="68C1B850" w:rsidR="005E2869" w:rsidRPr="00DD4BB7" w:rsidRDefault="005E2869" w:rsidP="00DD4BB7">
            <w:pPr>
              <w:keepNext/>
              <w:keepLines/>
              <w:overflowPunct w:val="0"/>
              <w:autoSpaceDE w:val="0"/>
              <w:autoSpaceDN w:val="0"/>
              <w:adjustRightInd w:val="0"/>
              <w:spacing w:after="0"/>
              <w:rPr>
                <w:rFonts w:ascii="Arial" w:eastAsia="Times New Roman" w:hAnsi="Arial" w:cs="Arial"/>
                <w:sz w:val="18"/>
              </w:rPr>
            </w:pPr>
            <w:ins w:id="11" w:author="Jose Leon Calvo (Nokia)" w:date="2024-10-04T09:10:00Z" w16du:dateUtc="2024-10-04T07:10:00Z">
              <w:r>
                <w:rPr>
                  <w:rFonts w:ascii="Arial" w:eastAsia="Times New Roman" w:hAnsi="Arial" w:cs="Arial"/>
                  <w:sz w:val="18"/>
                  <w:lang w:eastAsia="zh-TW"/>
                </w:rPr>
                <w:t>NOTE 14</w:t>
              </w:r>
            </w:ins>
          </w:p>
        </w:tc>
        <w:tc>
          <w:tcPr>
            <w:tcW w:w="1560" w:type="dxa"/>
            <w:tcBorders>
              <w:top w:val="single" w:sz="6" w:space="0" w:color="auto"/>
              <w:left w:val="single" w:sz="6" w:space="0" w:color="auto"/>
              <w:bottom w:val="single" w:sz="6" w:space="0" w:color="auto"/>
              <w:right w:val="single" w:sz="6" w:space="0" w:color="auto"/>
            </w:tcBorders>
          </w:tcPr>
          <w:p w14:paraId="02D117D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w:t>
            </w:r>
          </w:p>
          <w:p w14:paraId="2A8B495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p>
          <w:p w14:paraId="3C88C8E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6690F96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REJECT message or DEREGISTRATION REQUEST message received with any of the 5GMM cause #3, #6, #7, #11, #12, #13, #15, #27, #31,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#62, #72, #73, #74, #75, #76 or #78</w:t>
            </w:r>
          </w:p>
          <w:p w14:paraId="62BD8F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 with any of the 5GMM cause #3, #6, #7, #11, #12, #13, #15, #27,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#72, #73, #74, #75, #76 or #78.</w:t>
            </w:r>
          </w:p>
          <w:p w14:paraId="1D35529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 as described in subclause 5.3.1.3 case b) and case h)</w:t>
            </w:r>
          </w:p>
          <w:p w14:paraId="21AD876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ACCEPT message received as described in subclause 5.3.1.3 case f)</w:t>
            </w:r>
          </w:p>
          <w:p w14:paraId="193139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10650ED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DEREGISTRATION ACCEPT message</w:t>
            </w:r>
            <w:r w:rsidRPr="00DD4BB7">
              <w:rPr>
                <w:rFonts w:ascii="Arial" w:eastAsia="Times New Roman" w:hAnsi="Arial" w:cs="Arial"/>
                <w:sz w:val="18"/>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FF642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N1 NAS signalling connection released</w:t>
            </w:r>
          </w:p>
          <w:p w14:paraId="7570EBE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PDU sessions have been set up except for the case the UE has set Request type to "NAS signalling connection release" in the UE request type IE in the REGISTRATION REQUEST message as described in subclause 5.3.1.3 case b)</w:t>
            </w:r>
          </w:p>
          <w:p w14:paraId="0818182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F6257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 xml:space="preserve">Release the NAS signalling connection for the cases a), a1), b), c), d), e), f), g), h), </w:t>
            </w:r>
            <w:proofErr w:type="spellStart"/>
            <w:r w:rsidRPr="00DD4BB7">
              <w:rPr>
                <w:rFonts w:ascii="Arial" w:eastAsia="Times New Roman" w:hAnsi="Arial" w:cs="Arial"/>
                <w:sz w:val="18"/>
                <w:lang w:eastAsia="en-GB"/>
              </w:rPr>
              <w:t>i</w:t>
            </w:r>
            <w:proofErr w:type="spellEnd"/>
            <w:r w:rsidRPr="00DD4BB7">
              <w:rPr>
                <w:rFonts w:ascii="Arial" w:eastAsia="Times New Roman" w:hAnsi="Arial" w:cs="Arial"/>
                <w:sz w:val="18"/>
                <w:lang w:eastAsia="en-GB"/>
              </w:rPr>
              <w:t>), j), k), l) as described in subclause 5.3.1.3</w:t>
            </w:r>
          </w:p>
          <w:p w14:paraId="1AC27A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tc>
      </w:tr>
      <w:tr w:rsidR="00DD4BB7" w:rsidRPr="00DD4BB7" w14:paraId="6E0290BC"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159F6B4"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35A3054"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45FCF7A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noProof/>
                <w:sz w:val="18"/>
                <w:lang w:eastAsia="en-GB"/>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14B5CC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CONFIGURATION UPDATE COMMAND message received as described in subclause 5.3.1.3 case e) and h)</w:t>
            </w:r>
          </w:p>
          <w:p w14:paraId="1D7387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SERVICE ACCEPT message received as described in subclause 5.3.1.3 case </w:t>
            </w:r>
            <w:proofErr w:type="spellStart"/>
            <w:r w:rsidRPr="00DD4BB7">
              <w:rPr>
                <w:rFonts w:ascii="Arial" w:eastAsia="Times New Roman" w:hAnsi="Arial" w:cs="Arial"/>
                <w:sz w:val="18"/>
                <w:lang w:eastAsia="en-GB"/>
              </w:rPr>
              <w:t>i</w:t>
            </w:r>
            <w:proofErr w:type="spellEnd"/>
            <w:r w:rsidRPr="00DD4BB7">
              <w:rPr>
                <w:rFonts w:ascii="Arial" w:eastAsia="Times New Roman" w:hAnsi="Arial" w:cs="Arial"/>
                <w:sz w:val="18"/>
                <w:lang w:eastAsia="en-GB"/>
              </w:rP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741B24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N1 NAS signalling connection released</w:t>
            </w:r>
            <w:r w:rsidRPr="00DD4BB7">
              <w:rPr>
                <w:rFonts w:ascii="Arial" w:eastAsia="Times New Roman" w:hAnsi="Arial" w:cs="Arial"/>
                <w:sz w:val="18"/>
                <w:lang w:eastAsia="zh-CN"/>
              </w:rPr>
              <w:t xml:space="preserve"> </w:t>
            </w:r>
            <w:proofErr w:type="gramStart"/>
            <w:r w:rsidRPr="00DD4BB7">
              <w:rPr>
                <w:rFonts w:ascii="Arial" w:eastAsia="Times New Roman" w:hAnsi="Arial" w:cs="Arial"/>
                <w:sz w:val="18"/>
                <w:lang w:eastAsia="zh-CN"/>
              </w:rPr>
              <w:t>Other</w:t>
            </w:r>
            <w:proofErr w:type="gramEnd"/>
            <w:r w:rsidRPr="00DD4BB7">
              <w:rPr>
                <w:rFonts w:ascii="Arial" w:eastAsia="Times New Roman" w:hAnsi="Arial" w:cs="Arial"/>
                <w:sz w:val="18"/>
                <w:lang w:eastAsia="zh-CN"/>
              </w:rPr>
              <w:t xml:space="preserve"> use cases see subclause 5.3.1.3</w:t>
            </w:r>
          </w:p>
        </w:tc>
        <w:tc>
          <w:tcPr>
            <w:tcW w:w="1701" w:type="dxa"/>
            <w:tcBorders>
              <w:top w:val="single" w:sz="6" w:space="0" w:color="auto"/>
              <w:left w:val="single" w:sz="6" w:space="0" w:color="auto"/>
              <w:bottom w:val="single" w:sz="6" w:space="0" w:color="auto"/>
              <w:right w:val="single" w:sz="6" w:space="0" w:color="auto"/>
            </w:tcBorders>
          </w:tcPr>
          <w:p w14:paraId="5051B9B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Release the NAS signalling connection for the case e) as described in subclause 5.3.1.3 and perform a new registration procedure as described in subclause 5.5.1.3.2</w:t>
            </w:r>
          </w:p>
          <w:p w14:paraId="6A4FC54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115110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Release the </w:t>
            </w:r>
            <w:r w:rsidRPr="00DD4BB7">
              <w:rPr>
                <w:rFonts w:ascii="Arial" w:eastAsia="Times New Roman" w:hAnsi="Arial" w:cs="Arial"/>
                <w:sz w:val="18"/>
                <w:lang w:eastAsia="en-GB"/>
              </w:rPr>
              <w:t>NAS signalling connection for the case h)</w:t>
            </w:r>
            <w:r w:rsidRPr="00DD4BB7">
              <w:rPr>
                <w:rFonts w:ascii="Arial" w:eastAsia="Times New Roman" w:hAnsi="Arial" w:cs="Arial"/>
                <w:sz w:val="18"/>
                <w:lang w:eastAsia="zh-CN"/>
              </w:rPr>
              <w:t xml:space="preserve"> and </w:t>
            </w:r>
            <w:proofErr w:type="spellStart"/>
            <w:r w:rsidRPr="00DD4BB7">
              <w:rPr>
                <w:rFonts w:ascii="Arial" w:eastAsia="Times New Roman" w:hAnsi="Arial" w:cs="Arial"/>
                <w:sz w:val="18"/>
                <w:lang w:eastAsia="zh-CN"/>
              </w:rPr>
              <w:t>i</w:t>
            </w:r>
            <w:proofErr w:type="spellEnd"/>
            <w:r w:rsidRPr="00DD4BB7">
              <w:rPr>
                <w:rFonts w:ascii="Arial" w:eastAsia="Times New Roman" w:hAnsi="Arial" w:cs="Arial"/>
                <w:sz w:val="18"/>
                <w:lang w:eastAsia="zh-CN"/>
              </w:rPr>
              <w:t xml:space="preserve">) </w:t>
            </w:r>
            <w:r w:rsidRPr="00DD4BB7">
              <w:rPr>
                <w:rFonts w:ascii="Arial" w:eastAsia="Times New Roman" w:hAnsi="Arial" w:cs="Arial"/>
                <w:sz w:val="18"/>
                <w:lang w:eastAsia="en-GB"/>
              </w:rPr>
              <w:t>as described in subclause 5.3.1.3</w:t>
            </w:r>
          </w:p>
        </w:tc>
      </w:tr>
      <w:tr w:rsidR="00DD4BB7" w:rsidRPr="00DD4BB7" w14:paraId="678E1291"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377712F"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83DFFB3"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8757F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r w:rsidRPr="00DD4BB7">
              <w:rPr>
                <w:rFonts w:ascii="Arial" w:eastAsia="Times New Roman" w:hAnsi="Arial" w:cs="Arial"/>
                <w:sz w:val="18"/>
                <w:lang w:val="de-DE"/>
              </w:rPr>
              <w:t>5GMM-DEREGISTERED</w:t>
            </w:r>
          </w:p>
          <w:p w14:paraId="1C463B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p>
          <w:p w14:paraId="4D5FD45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r w:rsidRPr="00DD4BB7">
              <w:rPr>
                <w:rFonts w:ascii="Arial" w:eastAsia="Times New Roman" w:hAnsi="Arial" w:cs="Arial"/>
                <w:sz w:val="18"/>
                <w:lang w:val="de-DE"/>
              </w:rPr>
              <w:t>5GMM-DEREGISTERED.NORMAL-SERVICE</w:t>
            </w:r>
          </w:p>
          <w:p w14:paraId="706310D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p>
          <w:p w14:paraId="2389B0C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450277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REGISTRATION REJECT message </w:t>
            </w:r>
            <w:r w:rsidRPr="00DD4BB7">
              <w:rPr>
                <w:rFonts w:ascii="Arial" w:eastAsia="Times New Roman" w:hAnsi="Arial" w:cs="Arial"/>
                <w:sz w:val="18"/>
                <w:lang w:eastAsia="en-GB"/>
              </w:rPr>
              <w:t>received with the 5GMM cause #9 or #10</w:t>
            </w:r>
          </w:p>
          <w:p w14:paraId="4208257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4D929A5A" w14:textId="77777777" w:rsidR="00DD4BB7" w:rsidRPr="00DD4BB7" w:rsidRDefault="00DD4BB7" w:rsidP="00DD4BB7">
            <w:pPr>
              <w:spacing w:after="0"/>
              <w:rPr>
                <w:rFonts w:ascii="Arial" w:eastAsia="Times New Roman"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0C38512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Release the NAS signalling connection for the cases c) and d) as described in subclause 5.3.1.3 and initiation of the registration procedure as specified in subclause </w:t>
            </w:r>
            <w:r w:rsidRPr="00DD4BB7">
              <w:rPr>
                <w:rFonts w:ascii="Arial" w:eastAsia="Times New Roman" w:hAnsi="Arial" w:cs="Arial"/>
                <w:sz w:val="18"/>
                <w:lang w:eastAsia="ja-JP"/>
              </w:rPr>
              <w:t>5.5.1.2.2</w:t>
            </w:r>
            <w:r w:rsidRPr="00DD4BB7">
              <w:rPr>
                <w:rFonts w:ascii="Arial" w:eastAsia="Times New Roman" w:hAnsi="Arial" w:cs="Arial"/>
                <w:sz w:val="18"/>
              </w:rPr>
              <w:t xml:space="preserve"> or 5.5.1.3.2</w:t>
            </w:r>
          </w:p>
        </w:tc>
      </w:tr>
      <w:tr w:rsidR="00DD4BB7" w:rsidRPr="00DD4BB7" w14:paraId="294131A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6B36D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lastRenderedPageBreak/>
              <w:t>Non-3GPP de-</w:t>
            </w:r>
            <w:proofErr w:type="spellStart"/>
            <w:r w:rsidRPr="00DD4BB7">
              <w:rPr>
                <w:rFonts w:ascii="Arial" w:eastAsia="Times New Roman" w:hAnsi="Arial" w:cs="Arial"/>
                <w:sz w:val="18"/>
                <w:lang w:val="sv-SE"/>
              </w:rPr>
              <w:t>registration</w:t>
            </w:r>
            <w:proofErr w:type="spellEnd"/>
            <w:r w:rsidRPr="00DD4BB7">
              <w:rPr>
                <w:rFonts w:ascii="Arial" w:eastAsia="Times New Roman" w:hAnsi="Arial" w:cs="Arial"/>
                <w:sz w:val="18"/>
                <w:lang w:val="sv-SE"/>
              </w:rPr>
              <w:t xml:space="preserve"> timer</w:t>
            </w:r>
          </w:p>
        </w:tc>
        <w:tc>
          <w:tcPr>
            <w:tcW w:w="992" w:type="dxa"/>
            <w:tcBorders>
              <w:top w:val="single" w:sz="6" w:space="0" w:color="auto"/>
              <w:left w:val="single" w:sz="6" w:space="0" w:color="auto"/>
              <w:bottom w:val="single" w:sz="6" w:space="0" w:color="auto"/>
              <w:right w:val="single" w:sz="6" w:space="0" w:color="auto"/>
            </w:tcBorders>
            <w:hideMark/>
          </w:tcPr>
          <w:p w14:paraId="3C24B5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Default 54 min.</w:t>
            </w:r>
          </w:p>
          <w:p w14:paraId="675764F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1</w:t>
            </w:r>
          </w:p>
          <w:p w14:paraId="1EC9C6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2</w:t>
            </w:r>
          </w:p>
          <w:p w14:paraId="3DC0BF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rPr>
              <w:t>NOTE 4</w:t>
            </w:r>
          </w:p>
        </w:tc>
        <w:tc>
          <w:tcPr>
            <w:tcW w:w="1560" w:type="dxa"/>
            <w:tcBorders>
              <w:top w:val="single" w:sz="6" w:space="0" w:color="auto"/>
              <w:left w:val="single" w:sz="6" w:space="0" w:color="auto"/>
              <w:bottom w:val="single" w:sz="6" w:space="0" w:color="auto"/>
              <w:right w:val="single" w:sz="6" w:space="0" w:color="auto"/>
            </w:tcBorders>
            <w:hideMark/>
          </w:tcPr>
          <w:p w14:paraId="267B15C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B00355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20AF23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68FC11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Implicitly de-register the UE for non-3GPP access on 1st expiry</w:t>
            </w:r>
          </w:p>
        </w:tc>
      </w:tr>
      <w:tr w:rsidR="00DD4BB7" w:rsidRPr="00DD4BB7" w14:paraId="2A57A9E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1A19F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en-GB"/>
              </w:rPr>
              <w:t>T3526</w:t>
            </w:r>
          </w:p>
        </w:tc>
        <w:tc>
          <w:tcPr>
            <w:tcW w:w="992" w:type="dxa"/>
            <w:tcBorders>
              <w:top w:val="single" w:sz="6" w:space="0" w:color="auto"/>
              <w:left w:val="single" w:sz="6" w:space="0" w:color="auto"/>
              <w:bottom w:val="single" w:sz="6" w:space="0" w:color="auto"/>
              <w:right w:val="single" w:sz="6" w:space="0" w:color="auto"/>
            </w:tcBorders>
            <w:hideMark/>
          </w:tcPr>
          <w:p w14:paraId="156344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1C494F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eastAsia="en-GB"/>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3714F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Rejected S-NSSAI </w:t>
            </w:r>
            <w:r w:rsidRPr="00DD4BB7">
              <w:rPr>
                <w:rFonts w:ascii="Arial" w:eastAsia="Times New Roman" w:hAnsi="Arial" w:cs="Arial"/>
                <w:sz w:val="18"/>
                <w:lang w:val="en-US" w:eastAsia="en-GB"/>
              </w:rPr>
              <w:t xml:space="preserve">with rejection cause </w:t>
            </w:r>
            <w:r w:rsidRPr="00DD4BB7">
              <w:rPr>
                <w:rFonts w:ascii="Arial" w:eastAsia="Times New Roman" w:hAnsi="Arial" w:cs="Arial"/>
                <w:bCs/>
                <w:sz w:val="18"/>
                <w:lang w:eastAsia="en-GB"/>
              </w:rPr>
              <w:t>"</w:t>
            </w:r>
            <w:r w:rsidRPr="00DD4BB7">
              <w:rPr>
                <w:rFonts w:ascii="Arial" w:eastAsia="Times New Roman" w:hAnsi="Arial" w:cs="Arial"/>
                <w:sz w:val="18"/>
                <w:lang w:eastAsia="en-GB"/>
              </w:rPr>
              <w:t>S-NSSAI not available due to maximum number of UEs reached</w:t>
            </w:r>
            <w:r w:rsidRPr="00DD4BB7">
              <w:rPr>
                <w:rFonts w:ascii="Arial" w:eastAsia="Times New Roman" w:hAnsi="Arial" w:cs="Arial"/>
                <w:bCs/>
                <w:sz w:val="18"/>
                <w:lang w:eastAsia="en-GB"/>
              </w:rPr>
              <w:t>"</w:t>
            </w:r>
            <w:r w:rsidRPr="00DD4BB7">
              <w:rPr>
                <w:rFonts w:ascii="Arial" w:eastAsia="Times New Roman" w:hAnsi="Arial" w:cs="Arial"/>
                <w:sz w:val="18"/>
                <w:lang w:val="en-US" w:eastAsia="en-GB"/>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6D12C64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Associated S-NSSAI in the rejected NSSAI for the maximum number of UEs reached as specified in subclause</w:t>
            </w:r>
            <w:r w:rsidRPr="00DD4BB7">
              <w:rPr>
                <w:rFonts w:ascii="Arial" w:eastAsia="Times New Roman" w:hAnsi="Arial" w:cs="Arial"/>
                <w:sz w:val="18"/>
                <w:lang w:val="en-US" w:eastAsia="zh-CN"/>
              </w:rPr>
              <w:t> </w:t>
            </w:r>
            <w:r w:rsidRPr="00DD4BB7">
              <w:rPr>
                <w:rFonts w:ascii="Arial" w:eastAsia="Times New Roman" w:hAnsi="Arial" w:cs="Arial"/>
                <w:sz w:val="18"/>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044D73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Remove the S-NSSAI in the rejected NSSAI for the maximum number of UEs reached associated with the T3526 timer.</w:t>
            </w:r>
          </w:p>
        </w:tc>
      </w:tr>
      <w:tr w:rsidR="00DD4BB7" w:rsidRPr="00DD4BB7" w14:paraId="7EA0A72F"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1D61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022C85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fr-FR" w:eastAsia="ko-KR"/>
              </w:rPr>
            </w:pPr>
            <w:r w:rsidRPr="00DD4BB7">
              <w:rPr>
                <w:rFonts w:ascii="Arial" w:eastAsia="Times New Roman" w:hAnsi="Arial" w:cs="Arial"/>
                <w:sz w:val="18"/>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00FCD94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eastAsia="en-GB"/>
              </w:rP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7F282BC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Transmission of RELAY KEY REQUEST message</w:t>
            </w:r>
          </w:p>
          <w:p w14:paraId="432572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EA7CF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CN"/>
              </w:rPr>
            </w:pPr>
            <w:r w:rsidRPr="00DD4BB7">
              <w:rPr>
                <w:rFonts w:ascii="Arial" w:eastAsia="Times New Roman" w:hAnsi="Arial" w:cs="Arial"/>
                <w:sz w:val="18"/>
                <w:lang w:eastAsia="en-GB"/>
              </w:rP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56DBEA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REJECT message received or</w:t>
            </w:r>
          </w:p>
          <w:p w14:paraId="4DB0C0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AUTHENTICATION REQUEST message received or</w:t>
            </w:r>
          </w:p>
          <w:p w14:paraId="10CBA1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EEC69B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Retransmission of RELAY KEY REQUEST message</w:t>
            </w:r>
          </w:p>
        </w:tc>
      </w:tr>
      <w:tr w:rsidR="00DD4BB7" w:rsidRPr="00DD4BB7" w14:paraId="3131C58F" w14:textId="77777777" w:rsidTr="00DD4BB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43AB34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lastRenderedPageBreak/>
              <w:t>NOTE 1:</w:t>
            </w:r>
            <w:r w:rsidRPr="00DD4BB7">
              <w:rPr>
                <w:rFonts w:ascii="Arial" w:eastAsia="Times New Roman" w:hAnsi="Arial" w:cs="Arial"/>
                <w:sz w:val="18"/>
              </w:rPr>
              <w:tab/>
              <w:t>The value of this timer is provided by the network operator during the registration procedure.</w:t>
            </w:r>
          </w:p>
          <w:p w14:paraId="0AFC98B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rPr>
              <w:t>NOTE 2:</w:t>
            </w:r>
            <w:r w:rsidRPr="00DD4BB7">
              <w:rPr>
                <w:rFonts w:ascii="Arial" w:eastAsia="Times New Roman" w:hAnsi="Arial" w:cs="Arial"/>
                <w:sz w:val="18"/>
              </w:rPr>
              <w:tab/>
              <w:t>The default value of this timer is used if the network does not indicate a value in the REGISTRATION ACCEPT message and the UE does not have a stored value for this timer.</w:t>
            </w:r>
          </w:p>
          <w:p w14:paraId="177B69F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3:</w:t>
            </w:r>
            <w:r w:rsidRPr="00DD4BB7">
              <w:rPr>
                <w:rFonts w:ascii="Arial" w:eastAsia="Times New Roman" w:hAnsi="Arial" w:cs="Arial"/>
                <w:sz w:val="18"/>
                <w:lang w:eastAsia="en-GB"/>
              </w:rPr>
              <w:tab/>
              <w:t>The value of this timer is UE implementation specific, with a minimum value of 60 seconds if not in NB-N1 mode and if not in WB-N1/CE mode.</w:t>
            </w:r>
          </w:p>
          <w:p w14:paraId="749C04A2"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4:</w:t>
            </w:r>
            <w:r w:rsidRPr="00DD4BB7">
              <w:rPr>
                <w:rFonts w:ascii="Arial" w:eastAsia="Times New Roman" w:hAnsi="Arial" w:cs="Arial"/>
                <w:sz w:val="18"/>
                <w:lang w:eastAsia="en-GB"/>
              </w:rPr>
              <w:tab/>
              <w:t>If the T3346 value received in the mobility management messages is greater than the value of the non-3GPP de-registration timer, the UE sets the non-3GPP de-registration timer value to be 4 minutes greater than the value of timer T3346.</w:t>
            </w:r>
          </w:p>
          <w:p w14:paraId="206AC30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5:</w:t>
            </w:r>
            <w:r w:rsidRPr="00DD4BB7">
              <w:rPr>
                <w:rFonts w:ascii="Arial" w:eastAsia="Times New Roman" w:hAnsi="Arial" w:cs="Arial"/>
                <w:sz w:val="18"/>
                <w:lang w:eastAsia="en-GB"/>
              </w:rPr>
              <w:tab/>
              <w:t>The conditions for which this applies are described in subclause 5.5.1.3.7.</w:t>
            </w:r>
          </w:p>
          <w:p w14:paraId="3AC78C2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6:</w:t>
            </w:r>
            <w:r w:rsidRPr="00DD4BB7">
              <w:rPr>
                <w:rFonts w:ascii="Arial" w:eastAsia="Times New Roman" w:hAnsi="Arial" w:cs="Arial"/>
                <w:sz w:val="18"/>
                <w:lang w:eastAsia="en-GB"/>
              </w:rPr>
              <w:tab/>
              <w:t xml:space="preserve">The conditions for which this applies to the </w:t>
            </w:r>
            <w:r w:rsidRPr="00DD4BB7">
              <w:rPr>
                <w:rFonts w:ascii="Arial" w:eastAsia="Times New Roman" w:hAnsi="Arial" w:cs="Arial"/>
                <w:sz w:val="18"/>
              </w:rPr>
              <w:t>5GMM-SERVICE-REQUEST-INITIATED</w:t>
            </w:r>
            <w:r w:rsidRPr="00DD4BB7">
              <w:rPr>
                <w:rFonts w:ascii="Arial" w:eastAsia="Times New Roman" w:hAnsi="Arial" w:cs="Arial"/>
                <w:sz w:val="18"/>
                <w:lang w:eastAsia="en-GB"/>
              </w:rPr>
              <w:t xml:space="preserve"> state are described in subclause 5.4.1.3.7 case c) and case d).</w:t>
            </w:r>
          </w:p>
          <w:p w14:paraId="14577926"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7:</w:t>
            </w:r>
            <w:r w:rsidRPr="00DD4BB7">
              <w:rPr>
                <w:rFonts w:ascii="Arial" w:eastAsia="Times New Roman" w:hAnsi="Arial" w:cs="Arial"/>
                <w:sz w:val="18"/>
                <w:lang w:eastAsia="en-GB"/>
              </w:rPr>
              <w:tab/>
              <w:t>In NB-N1 mode, the timer value shall be calculated as described in subclause 4.17.</w:t>
            </w:r>
          </w:p>
          <w:p w14:paraId="7ACF724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8:</w:t>
            </w:r>
            <w:r w:rsidRPr="00DD4BB7">
              <w:rPr>
                <w:rFonts w:ascii="Arial" w:eastAsia="Times New Roman" w:hAnsi="Arial" w:cs="Arial"/>
                <w:sz w:val="18"/>
                <w:lang w:eastAsia="en-GB"/>
              </w:rPr>
              <w:tab/>
              <w:t>In WB-N1 mode, if the UE supports CE mode B and operates in either CE mode A or CE mode B, then the timer value is as described in this table for the case of WB-N1/CE mode (see subclause 4.19).</w:t>
            </w:r>
          </w:p>
          <w:p w14:paraId="035F247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9:</w:t>
            </w:r>
            <w:r w:rsidRPr="00DD4BB7">
              <w:rPr>
                <w:rFonts w:ascii="Arial" w:eastAsia="Times New Roman" w:hAnsi="Arial" w:cs="Arial"/>
                <w:sz w:val="18"/>
                <w:lang w:eastAsia="en-GB"/>
              </w:rP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405F49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10:</w:t>
            </w:r>
            <w:r w:rsidRPr="00DD4BB7">
              <w:rPr>
                <w:rFonts w:ascii="Arial" w:eastAsia="Times New Roman" w:hAnsi="Arial" w:cs="Arial"/>
                <w:sz w:val="18"/>
                <w:lang w:eastAsia="en-GB"/>
              </w:rPr>
              <w:tab/>
              <w:t xml:space="preserve">Based on implementation, the timer may be set to a value between </w:t>
            </w:r>
            <w:r w:rsidRPr="00DD4BB7">
              <w:rPr>
                <w:rFonts w:ascii="Arial" w:eastAsia="Times New Roman" w:hAnsi="Arial" w:cs="Arial"/>
                <w:noProof/>
                <w:sz w:val="18"/>
                <w:lang w:eastAsia="en-GB"/>
              </w:rPr>
              <w:t>250ms</w:t>
            </w:r>
            <w:r w:rsidRPr="00DD4BB7">
              <w:rPr>
                <w:rFonts w:ascii="Arial" w:eastAsia="Times New Roman" w:hAnsi="Arial" w:cs="Arial"/>
                <w:sz w:val="18"/>
                <w:lang w:eastAsia="en-GB"/>
              </w:rPr>
              <w:t xml:space="preserve"> and 15s when the MUSIM UE indicates "NAS signalling connection release" in the UE request type IE of the SERVICE REQUEST message or CONTROL PLANE SERVICE REQUEST message.</w:t>
            </w:r>
          </w:p>
          <w:p w14:paraId="23843FA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11</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Based on implementation, the timer may be set to a value between 250ms and </w:t>
            </w:r>
            <w:r w:rsidRPr="00DD4BB7">
              <w:rPr>
                <w:rFonts w:ascii="Arial" w:eastAsia="Times New Roman" w:hAnsi="Arial" w:cs="Arial"/>
                <w:sz w:val="18"/>
                <w:lang w:eastAsia="zh-TW"/>
              </w:rPr>
              <w:t>10</w:t>
            </w:r>
            <w:r w:rsidRPr="00DD4BB7">
              <w:rPr>
                <w:rFonts w:ascii="Arial" w:eastAsia="Times New Roman" w:hAnsi="Arial" w:cs="Arial"/>
                <w:sz w:val="18"/>
                <w:lang w:eastAsia="zh-CN"/>
              </w:rPr>
              <w:t xml:space="preserve">s when the MUSIM UE not in </w:t>
            </w:r>
            <w:r w:rsidRPr="00DD4BB7">
              <w:rPr>
                <w:rFonts w:ascii="Arial" w:eastAsia="Times New Roman" w:hAnsi="Arial" w:cs="Arial"/>
                <w:sz w:val="18"/>
                <w:lang w:eastAsia="en-GB"/>
              </w:rPr>
              <w:t>NB-N1 mode</w:t>
            </w:r>
            <w:r w:rsidRPr="00DD4BB7">
              <w:rPr>
                <w:rFonts w:ascii="Arial" w:eastAsia="Times New Roman" w:hAnsi="Arial" w:cs="Arial"/>
                <w:sz w:val="18"/>
                <w:lang w:eastAsia="zh-CN"/>
              </w:rPr>
              <w:t xml:space="preserve"> or </w:t>
            </w:r>
            <w:r w:rsidRPr="00DD4BB7">
              <w:rPr>
                <w:rFonts w:ascii="Arial" w:eastAsia="Times New Roman" w:hAnsi="Arial" w:cs="Arial"/>
                <w:sz w:val="18"/>
                <w:lang w:eastAsia="en-GB"/>
              </w:rPr>
              <w:t>WB-N1 mode</w:t>
            </w:r>
            <w:r w:rsidRPr="00DD4BB7">
              <w:rPr>
                <w:rFonts w:ascii="Arial" w:eastAsia="Times New Roman" w:hAnsi="Arial" w:cs="Arial"/>
                <w:sz w:val="18"/>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DD4BB7">
              <w:rPr>
                <w:rFonts w:ascii="Arial" w:eastAsia="Times New Roman" w:hAnsi="Arial" w:cs="Arial"/>
                <w:sz w:val="18"/>
                <w:lang w:eastAsia="en-GB"/>
              </w:rPr>
              <w:t>REGISTRATION REQUEST message.</w:t>
            </w:r>
          </w:p>
          <w:p w14:paraId="238A057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t>NOTE 12:</w:t>
            </w:r>
            <w:r w:rsidRPr="00DD4BB7">
              <w:rPr>
                <w:rFonts w:ascii="Arial" w:eastAsia="Times New Roman" w:hAnsi="Arial" w:cs="Arial"/>
                <w:sz w:val="18"/>
              </w:rPr>
              <w:tab/>
              <w:t>In satellite NG-RAN access, this value shall only be selected when satellite NG-RAN RAT type is NR(MEO) or NR(GEO).</w:t>
            </w:r>
          </w:p>
          <w:p w14:paraId="01016BDF"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If the timer is started due the reception of a 5GMM reject cause triggering a </w:t>
            </w:r>
            <w:r w:rsidRPr="00DD4BB7">
              <w:rPr>
                <w:rFonts w:ascii="Arial" w:eastAsia="Times New Roman" w:hAnsi="Arial" w:cs="Arial"/>
                <w:sz w:val="18"/>
                <w:lang w:eastAsia="en-GB"/>
              </w:rPr>
              <w:t>PLMN selection according to 3GPP TS 23.122 [5] or a search for a suitable cell in another tracking area according to 3GPP TS 38.304 [28], the UE may start the timer with an implementation specific value which is lower than the value described in this table.</w:t>
            </w:r>
          </w:p>
          <w:p w14:paraId="2E940D39"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bookmarkStart w:id="12" w:name="_Hlk175205805"/>
            <w:r w:rsidRPr="00DD4BB7">
              <w:rPr>
                <w:rFonts w:ascii="Arial" w:eastAsia="Times New Roman" w:hAnsi="Arial" w:cs="Arial"/>
                <w:sz w:val="18"/>
                <w:lang w:eastAsia="en-GB"/>
              </w:rPr>
              <w:t>NOTE 14:</w:t>
            </w:r>
            <w:r w:rsidRPr="00DD4BB7">
              <w:rPr>
                <w:rFonts w:ascii="Arial" w:eastAsia="Times New Roman" w:hAnsi="Arial" w:cs="Arial"/>
                <w:sz w:val="18"/>
                <w:lang w:eastAsia="en-GB"/>
              </w:rPr>
              <w:tab/>
              <w:t xml:space="preserve">For a UE configured for high priority access in selected PLMN </w:t>
            </w:r>
            <w:r w:rsidRPr="00DD4BB7">
              <w:rPr>
                <w:rFonts w:ascii="Arial" w:eastAsia="Times New Roman" w:hAnsi="Arial" w:cs="Arial"/>
                <w:noProof/>
                <w:sz w:val="18"/>
                <w:lang w:val="en-US" w:eastAsia="en-GB"/>
              </w:rPr>
              <w:t>or SNPN, the timer value shall be implementation specific but shall be less than 5 seconds.</w:t>
            </w:r>
            <w:bookmarkEnd w:id="12"/>
          </w:p>
          <w:p w14:paraId="00CC1AE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ko-KR"/>
              </w:rPr>
            </w:pPr>
          </w:p>
        </w:tc>
      </w:tr>
    </w:tbl>
    <w:p w14:paraId="02641263"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877B2" w14:textId="77777777" w:rsidR="000F6D21" w:rsidRDefault="000F6D21">
      <w:r>
        <w:separator/>
      </w:r>
    </w:p>
  </w:endnote>
  <w:endnote w:type="continuationSeparator" w:id="0">
    <w:p w14:paraId="281D48B6" w14:textId="77777777" w:rsidR="000F6D21" w:rsidRDefault="000F6D21">
      <w:r>
        <w:continuationSeparator/>
      </w:r>
    </w:p>
  </w:endnote>
  <w:endnote w:type="continuationNotice" w:id="1">
    <w:p w14:paraId="3E684302" w14:textId="77777777" w:rsidR="000F6D21" w:rsidRDefault="000F6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4EF5B" w14:textId="77777777" w:rsidR="000F6D21" w:rsidRDefault="000F6D21">
      <w:r>
        <w:separator/>
      </w:r>
    </w:p>
  </w:footnote>
  <w:footnote w:type="continuationSeparator" w:id="0">
    <w:p w14:paraId="5669F4FC" w14:textId="77777777" w:rsidR="000F6D21" w:rsidRDefault="000F6D21">
      <w:r>
        <w:continuationSeparator/>
      </w:r>
    </w:p>
  </w:footnote>
  <w:footnote w:type="continuationNotice" w:id="1">
    <w:p w14:paraId="1DF90673" w14:textId="77777777" w:rsidR="000F6D21" w:rsidRDefault="000F6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6D21"/>
    <w:rsid w:val="0011544E"/>
    <w:rsid w:val="00145D43"/>
    <w:rsid w:val="00146158"/>
    <w:rsid w:val="00170FCD"/>
    <w:rsid w:val="001710B6"/>
    <w:rsid w:val="00192C46"/>
    <w:rsid w:val="001A08B3"/>
    <w:rsid w:val="001A3EAF"/>
    <w:rsid w:val="001A7B60"/>
    <w:rsid w:val="001B52F0"/>
    <w:rsid w:val="001B7A65"/>
    <w:rsid w:val="001E41F3"/>
    <w:rsid w:val="001F29EE"/>
    <w:rsid w:val="00221571"/>
    <w:rsid w:val="00230D07"/>
    <w:rsid w:val="00243D39"/>
    <w:rsid w:val="00245874"/>
    <w:rsid w:val="0026004D"/>
    <w:rsid w:val="002640DD"/>
    <w:rsid w:val="00275D12"/>
    <w:rsid w:val="00284FEB"/>
    <w:rsid w:val="002860C4"/>
    <w:rsid w:val="002B5741"/>
    <w:rsid w:val="002E472E"/>
    <w:rsid w:val="00305409"/>
    <w:rsid w:val="00305F43"/>
    <w:rsid w:val="003609EF"/>
    <w:rsid w:val="0036231A"/>
    <w:rsid w:val="00374DD4"/>
    <w:rsid w:val="003905CF"/>
    <w:rsid w:val="003E1A36"/>
    <w:rsid w:val="00410371"/>
    <w:rsid w:val="00416780"/>
    <w:rsid w:val="004242F1"/>
    <w:rsid w:val="0042640D"/>
    <w:rsid w:val="00453F3E"/>
    <w:rsid w:val="004B0D0A"/>
    <w:rsid w:val="004B75B7"/>
    <w:rsid w:val="005141D9"/>
    <w:rsid w:val="0051580D"/>
    <w:rsid w:val="00520CA3"/>
    <w:rsid w:val="00547111"/>
    <w:rsid w:val="005625CB"/>
    <w:rsid w:val="00571C73"/>
    <w:rsid w:val="00592D74"/>
    <w:rsid w:val="005A6D06"/>
    <w:rsid w:val="005C4FDD"/>
    <w:rsid w:val="005E2869"/>
    <w:rsid w:val="005E2C44"/>
    <w:rsid w:val="00621188"/>
    <w:rsid w:val="006257ED"/>
    <w:rsid w:val="00653DE4"/>
    <w:rsid w:val="00665C47"/>
    <w:rsid w:val="00695808"/>
    <w:rsid w:val="006B31C2"/>
    <w:rsid w:val="006B46FB"/>
    <w:rsid w:val="006E21FB"/>
    <w:rsid w:val="006F7EDC"/>
    <w:rsid w:val="007645B6"/>
    <w:rsid w:val="007724E7"/>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1020"/>
    <w:rsid w:val="009F734F"/>
    <w:rsid w:val="00A246B6"/>
    <w:rsid w:val="00A312E5"/>
    <w:rsid w:val="00A47E70"/>
    <w:rsid w:val="00A50CF0"/>
    <w:rsid w:val="00A7671C"/>
    <w:rsid w:val="00A80F6E"/>
    <w:rsid w:val="00AA2CBC"/>
    <w:rsid w:val="00AC5820"/>
    <w:rsid w:val="00AD1CD8"/>
    <w:rsid w:val="00B258BB"/>
    <w:rsid w:val="00B67B97"/>
    <w:rsid w:val="00B7426E"/>
    <w:rsid w:val="00B875B6"/>
    <w:rsid w:val="00B87B4B"/>
    <w:rsid w:val="00B968C8"/>
    <w:rsid w:val="00BA3EC5"/>
    <w:rsid w:val="00BA51D9"/>
    <w:rsid w:val="00BB18BD"/>
    <w:rsid w:val="00BB5DFC"/>
    <w:rsid w:val="00BD279D"/>
    <w:rsid w:val="00BD6BB8"/>
    <w:rsid w:val="00BF5303"/>
    <w:rsid w:val="00C66BA2"/>
    <w:rsid w:val="00C870F6"/>
    <w:rsid w:val="00C95985"/>
    <w:rsid w:val="00CC5026"/>
    <w:rsid w:val="00CC68D0"/>
    <w:rsid w:val="00D03F9A"/>
    <w:rsid w:val="00D06D51"/>
    <w:rsid w:val="00D24991"/>
    <w:rsid w:val="00D50255"/>
    <w:rsid w:val="00D52ADE"/>
    <w:rsid w:val="00D62CE4"/>
    <w:rsid w:val="00D66520"/>
    <w:rsid w:val="00D70F07"/>
    <w:rsid w:val="00D80124"/>
    <w:rsid w:val="00D84AE9"/>
    <w:rsid w:val="00DC07AB"/>
    <w:rsid w:val="00DD4BB7"/>
    <w:rsid w:val="00DE34CF"/>
    <w:rsid w:val="00E13F3D"/>
    <w:rsid w:val="00E303BA"/>
    <w:rsid w:val="00E34898"/>
    <w:rsid w:val="00E459C4"/>
    <w:rsid w:val="00E50911"/>
    <w:rsid w:val="00E513BA"/>
    <w:rsid w:val="00E651E7"/>
    <w:rsid w:val="00E7711D"/>
    <w:rsid w:val="00E962B0"/>
    <w:rsid w:val="00EB09B7"/>
    <w:rsid w:val="00EE7B2B"/>
    <w:rsid w:val="00EE7D7C"/>
    <w:rsid w:val="00F25D98"/>
    <w:rsid w:val="00F300FB"/>
    <w:rsid w:val="00F61657"/>
    <w:rsid w:val="00F918C0"/>
    <w:rsid w:val="00FB6386"/>
    <w:rsid w:val="00FF7E10"/>
    <w:rsid w:val="0BB2459D"/>
    <w:rsid w:val="0DA0ACD5"/>
    <w:rsid w:val="4CB57165"/>
    <w:rsid w:val="6C74C2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styleId="UnresolvedMention">
    <w:name w:val="Unresolved Mention"/>
    <w:basedOn w:val="DefaultParagraphFont"/>
    <w:uiPriority w:val="99"/>
    <w:semiHidden/>
    <w:unhideWhenUsed/>
    <w:rsid w:val="00DD4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16620643">
      <w:bodyDiv w:val="1"/>
      <w:marLeft w:val="0"/>
      <w:marRight w:val="0"/>
      <w:marTop w:val="0"/>
      <w:marBottom w:val="0"/>
      <w:divBdr>
        <w:top w:val="none" w:sz="0" w:space="0" w:color="auto"/>
        <w:left w:val="none" w:sz="0" w:space="0" w:color="auto"/>
        <w:bottom w:val="none" w:sz="0" w:space="0" w:color="auto"/>
        <w:right w:val="none" w:sz="0" w:space="0" w:color="auto"/>
      </w:divBdr>
    </w:div>
    <w:div w:id="7279988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263762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197226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444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RBI5PAMIO524-1616901215-31033</_dlc_DocId>
    <HideFromDelve xmlns="71c5aaf6-e6ce-465b-b873-5148d2a4c105">false</HideFromDelve>
    <Comments xmlns="3f2ce089-3858-4176-9a21-a30f9204848e">OK</Comments>
    <_dlc_DocIdUrl xmlns="71c5aaf6-e6ce-465b-b873-5148d2a4c105">
      <Url>https://nokia.sharepoint.com/sites/gxp/_layouts/15/DocIdRedir.aspx?ID=RBI5PAMIO524-1616901215-31033</Url>
      <Description>RBI5PAMIO524-1616901215-31033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5.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6.xml><?xml version="1.0" encoding="utf-8"?>
<ds:datastoreItem xmlns:ds="http://schemas.openxmlformats.org/officeDocument/2006/customXml" ds:itemID="{9783A394-E4CB-4DCF-8EEC-5D2C49CF7D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2284</Words>
  <Characters>13019</Characters>
  <Application>Microsoft Office Word</Application>
  <DocSecurity>0</DocSecurity>
  <Lines>108</Lines>
  <Paragraphs>30</Paragraphs>
  <ScaleCrop>false</ScaleCrop>
  <Company>3GPP Support Team</Company>
  <LinksUpToDate>false</LinksUpToDate>
  <CharactersWithSpaces>15273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11</cp:revision>
  <cp:lastPrinted>1900-01-01T06:00:00Z</cp:lastPrinted>
  <dcterms:created xsi:type="dcterms:W3CDTF">2024-10-04T07:02:00Z</dcterms:created>
  <dcterms:modified xsi:type="dcterms:W3CDTF">2024-10-07T09:42:00Z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d1795975-a322-418e-b87e-cab239dc6b99</vt:lpwstr>
  </property>
  <property fmtid="{D5CDD505-2E9C-101B-9397-08002B2CF9AE}" pid="23" name="MediaServiceImageTags">
    <vt:lpwstr/>
  </property>
</Properties>
</file>